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60D79C" w14:textId="42C0570D" w:rsidR="000E7959" w:rsidRPr="00541B4F" w:rsidRDefault="000E7959" w:rsidP="000E7959">
      <w:pPr>
        <w:widowControl w:val="0"/>
        <w:tabs>
          <w:tab w:val="right" w:pos="9639"/>
        </w:tabs>
        <w:spacing w:after="0"/>
        <w:rPr>
          <w:rFonts w:ascii="Arial" w:eastAsia="MS Mincho" w:hAnsi="Arial" w:cs="Arial"/>
          <w:b/>
          <w:noProof/>
          <w:sz w:val="24"/>
          <w:szCs w:val="24"/>
          <w:lang w:val="de-DE" w:eastAsia="ja-JP"/>
        </w:rPr>
      </w:pPr>
      <w:bookmarkStart w:id="0" w:name="_Toc523749794"/>
      <w:bookmarkStart w:id="1" w:name="_Toc523750859"/>
      <w:r w:rsidRPr="00541B4F">
        <w:rPr>
          <w:rFonts w:ascii="Arial" w:eastAsia="MS Mincho" w:hAnsi="Arial" w:cs="Arial"/>
          <w:b/>
          <w:sz w:val="24"/>
          <w:szCs w:val="24"/>
        </w:rPr>
        <w:t xml:space="preserve">3GPP TSG-RAN WG4 </w:t>
      </w:r>
      <w:r w:rsidRPr="00541B4F">
        <w:rPr>
          <w:rFonts w:ascii="Arial" w:eastAsia="MS Mincho" w:hAnsi="Arial" w:cs="Arial"/>
          <w:b/>
          <w:sz w:val="24"/>
          <w:szCs w:val="24"/>
          <w:lang w:eastAsia="ja-JP"/>
        </w:rPr>
        <w:t>RAN4#92</w:t>
      </w:r>
      <w:r w:rsidRPr="00541B4F">
        <w:rPr>
          <w:rFonts w:ascii="Arial" w:eastAsia="MS Mincho" w:hAnsi="Arial" w:cs="Arial" w:hint="eastAsia"/>
          <w:b/>
          <w:sz w:val="24"/>
          <w:szCs w:val="24"/>
          <w:lang w:eastAsia="ja-JP"/>
        </w:rPr>
        <w:t xml:space="preserve"> </w:t>
      </w:r>
      <w:r w:rsidRPr="00541B4F">
        <w:rPr>
          <w:rFonts w:ascii="Arial" w:eastAsia="MS Mincho" w:hAnsi="Arial" w:cs="Arial"/>
          <w:b/>
          <w:sz w:val="24"/>
          <w:szCs w:val="24"/>
        </w:rPr>
        <w:t>Meeting</w:t>
      </w:r>
      <w:r w:rsidRPr="00541B4F">
        <w:rPr>
          <w:rFonts w:ascii="Arial" w:eastAsia="MS Mincho" w:hAnsi="Arial" w:cs="Arial"/>
          <w:b/>
          <w:noProof/>
          <w:sz w:val="24"/>
          <w:szCs w:val="24"/>
          <w:lang w:val="de-DE"/>
        </w:rPr>
        <w:tab/>
        <w:t>R4-1</w:t>
      </w:r>
      <w:r w:rsidR="00914C86">
        <w:rPr>
          <w:rFonts w:ascii="Arial" w:eastAsia="MS Mincho" w:hAnsi="Arial" w:cs="Arial"/>
          <w:b/>
          <w:noProof/>
          <w:sz w:val="24"/>
          <w:szCs w:val="24"/>
          <w:lang w:val="de-DE"/>
        </w:rPr>
        <w:t>909895</w:t>
      </w:r>
      <w:bookmarkStart w:id="2" w:name="_GoBack"/>
      <w:bookmarkEnd w:id="2"/>
    </w:p>
    <w:p w14:paraId="283C3BB3" w14:textId="77777777" w:rsidR="000E7959" w:rsidRPr="00541B4F" w:rsidRDefault="000E7959" w:rsidP="000E7959">
      <w:pPr>
        <w:spacing w:after="120"/>
        <w:outlineLvl w:val="0"/>
        <w:rPr>
          <w:rFonts w:ascii="Arial" w:eastAsia="MS Mincho" w:hAnsi="Arial"/>
          <w:sz w:val="24"/>
          <w:szCs w:val="24"/>
          <w:lang w:eastAsia="ja-JP"/>
        </w:rPr>
      </w:pPr>
      <w:r w:rsidRPr="00541B4F">
        <w:rPr>
          <w:rFonts w:ascii="Arial" w:eastAsia="MS Mincho" w:hAnsi="Arial"/>
          <w:b/>
          <w:sz w:val="24"/>
          <w:szCs w:val="24"/>
          <w:lang w:eastAsia="ja-JP"/>
        </w:rPr>
        <w:t>Ljubljana, Slovenia Aug 26 – 30, 2019</w:t>
      </w:r>
      <w:r w:rsidRPr="00541B4F">
        <w:rPr>
          <w:rFonts w:ascii="Arial" w:eastAsia="MS Mincho" w:hAnsi="Arial" w:hint="eastAsia"/>
          <w:b/>
          <w:sz w:val="24"/>
          <w:szCs w:val="24"/>
          <w:lang w:eastAsia="ja-JP"/>
        </w:rPr>
        <w:tab/>
      </w:r>
      <w:r w:rsidRPr="00541B4F">
        <w:rPr>
          <w:rFonts w:ascii="Arial" w:eastAsia="MS Mincho" w:hAnsi="Arial" w:hint="eastAsia"/>
          <w:b/>
          <w:sz w:val="24"/>
          <w:szCs w:val="24"/>
          <w:lang w:eastAsia="ja-JP"/>
        </w:rPr>
        <w:tab/>
        <w:t xml:space="preserve"> </w:t>
      </w:r>
      <w:r w:rsidRPr="00541B4F">
        <w:rPr>
          <w:rFonts w:ascii="Arial" w:eastAsia="MS Mincho" w:hAnsi="Arial" w:hint="eastAsia"/>
          <w:b/>
          <w:sz w:val="24"/>
          <w:szCs w:val="24"/>
          <w:lang w:eastAsia="ja-JP"/>
        </w:rPr>
        <w:tab/>
      </w:r>
      <w:r w:rsidRPr="00541B4F">
        <w:rPr>
          <w:rFonts w:ascii="Arial" w:eastAsia="MS Mincho" w:hAnsi="Arial" w:hint="eastAsia"/>
          <w:b/>
          <w:sz w:val="24"/>
          <w:szCs w:val="24"/>
          <w:lang w:eastAsia="ja-JP"/>
        </w:rPr>
        <w:tab/>
        <w:t xml:space="preserve">     </w:t>
      </w:r>
      <w:r w:rsidRPr="00541B4F">
        <w:rPr>
          <w:rFonts w:eastAsia="MS Mincho"/>
          <w:b/>
          <w:i/>
          <w:color w:val="0000FF"/>
          <w:sz w:val="24"/>
          <w:szCs w:val="24"/>
          <w:lang w:eastAsia="ja-JP"/>
        </w:rPr>
        <w:t xml:space="preserve"> </w:t>
      </w:r>
    </w:p>
    <w:p w14:paraId="29CB10D1" w14:textId="77777777" w:rsidR="000E7959" w:rsidRPr="00541B4F" w:rsidRDefault="000E7959" w:rsidP="000E7959">
      <w:pPr>
        <w:tabs>
          <w:tab w:val="left" w:pos="2820"/>
        </w:tabs>
        <w:spacing w:after="120"/>
        <w:ind w:left="1985" w:hanging="1985"/>
        <w:rPr>
          <w:rFonts w:ascii="Arial" w:eastAsia="MS Mincho" w:hAnsi="Arial" w:cs="Arial"/>
          <w:b/>
          <w:lang w:val="en-US"/>
        </w:rPr>
      </w:pPr>
      <w:r w:rsidRPr="00541B4F">
        <w:rPr>
          <w:rFonts w:ascii="Arial" w:eastAsia="MS Mincho" w:hAnsi="Arial" w:cs="Arial"/>
          <w:b/>
          <w:lang w:val="en-US"/>
        </w:rPr>
        <w:tab/>
      </w:r>
      <w:r w:rsidRPr="00541B4F">
        <w:rPr>
          <w:rFonts w:ascii="Arial" w:eastAsia="MS Mincho" w:hAnsi="Arial" w:cs="Arial"/>
          <w:b/>
          <w:lang w:val="en-US"/>
        </w:rPr>
        <w:tab/>
      </w:r>
    </w:p>
    <w:p w14:paraId="6E50E865" w14:textId="77777777" w:rsidR="000E7959" w:rsidRPr="00541B4F" w:rsidRDefault="000E7959" w:rsidP="000E7959">
      <w:pPr>
        <w:spacing w:after="120"/>
        <w:ind w:left="1985" w:hanging="1985"/>
        <w:rPr>
          <w:rFonts w:ascii="Arial" w:eastAsia="MS Mincho" w:hAnsi="Arial" w:cs="Arial"/>
          <w:bCs/>
          <w:lang w:val="en-US" w:eastAsia="ja-JP"/>
        </w:rPr>
      </w:pPr>
      <w:r w:rsidRPr="00541B4F">
        <w:rPr>
          <w:rFonts w:ascii="Arial" w:eastAsia="MS Mincho" w:hAnsi="Arial" w:cs="Arial"/>
          <w:b/>
          <w:lang w:val="en-US"/>
        </w:rPr>
        <w:t>Source:</w:t>
      </w:r>
      <w:r w:rsidRPr="00541B4F">
        <w:rPr>
          <w:rFonts w:ascii="Arial" w:eastAsia="MS Mincho" w:hAnsi="Arial" w:cs="Arial"/>
          <w:b/>
          <w:lang w:val="en-US"/>
        </w:rPr>
        <w:tab/>
      </w:r>
      <w:r>
        <w:rPr>
          <w:rFonts w:ascii="Arial" w:eastAsia="MS Mincho" w:hAnsi="Arial" w:cs="Arial"/>
          <w:bCs/>
          <w:lang w:val="en-US" w:eastAsia="ja-JP"/>
        </w:rPr>
        <w:t>Sprint</w:t>
      </w:r>
    </w:p>
    <w:p w14:paraId="30F0514F" w14:textId="66D68CE6" w:rsidR="000E7959" w:rsidRPr="00541B4F" w:rsidRDefault="000E7959" w:rsidP="000E7959">
      <w:pPr>
        <w:spacing w:after="120"/>
        <w:ind w:left="1985" w:hanging="1985"/>
        <w:rPr>
          <w:rFonts w:ascii="Arial" w:eastAsia="MS Mincho" w:hAnsi="Arial" w:cs="Arial"/>
          <w:b/>
          <w:lang w:val="en-US" w:eastAsia="ja-JP"/>
        </w:rPr>
      </w:pPr>
      <w:r w:rsidRPr="00541B4F">
        <w:rPr>
          <w:rFonts w:ascii="Arial" w:eastAsia="MS Mincho" w:hAnsi="Arial" w:cs="Arial"/>
          <w:b/>
          <w:lang w:val="en-US"/>
        </w:rPr>
        <w:t>Title:</w:t>
      </w:r>
      <w:r w:rsidRPr="00541B4F">
        <w:rPr>
          <w:rFonts w:ascii="Arial" w:eastAsia="MS Mincho" w:hAnsi="Arial" w:cs="Arial"/>
          <w:b/>
          <w:lang w:val="en-US"/>
        </w:rPr>
        <w:tab/>
      </w:r>
      <w:r w:rsidRPr="00541B4F">
        <w:rPr>
          <w:rFonts w:ascii="Arial" w:eastAsia="MS Mincho" w:hAnsi="Arial" w:cs="Arial"/>
          <w:lang w:val="en-US" w:eastAsia="ja-JP"/>
        </w:rPr>
        <w:t>TP for TR 38.716-0</w:t>
      </w:r>
      <w:r>
        <w:rPr>
          <w:rFonts w:ascii="Arial" w:eastAsia="MS Mincho" w:hAnsi="Arial" w:cs="Arial"/>
          <w:lang w:val="en-US" w:eastAsia="ja-JP"/>
        </w:rPr>
        <w:t>1</w:t>
      </w:r>
      <w:r w:rsidRPr="00541B4F">
        <w:rPr>
          <w:rFonts w:ascii="Arial" w:eastAsia="MS Mincho" w:hAnsi="Arial" w:cs="Arial"/>
          <w:lang w:val="en-US" w:eastAsia="ja-JP"/>
        </w:rPr>
        <w:t>-0</w:t>
      </w:r>
      <w:r>
        <w:rPr>
          <w:rFonts w:ascii="Arial" w:eastAsia="MS Mincho" w:hAnsi="Arial" w:cs="Arial"/>
          <w:lang w:val="en-US" w:eastAsia="ja-JP"/>
        </w:rPr>
        <w:t>1</w:t>
      </w:r>
      <w:r w:rsidRPr="00541B4F">
        <w:rPr>
          <w:rFonts w:ascii="Arial" w:eastAsia="MS Mincho" w:hAnsi="Arial" w:cs="Arial"/>
          <w:lang w:val="en-US" w:eastAsia="ja-JP"/>
        </w:rPr>
        <w:t xml:space="preserve">: </w:t>
      </w:r>
      <w:r w:rsidRPr="000E7959">
        <w:rPr>
          <w:rFonts w:ascii="Arial" w:eastAsia="MS Mincho" w:hAnsi="Arial" w:cs="Arial"/>
          <w:lang w:val="en-US" w:eastAsia="ja-JP"/>
        </w:rPr>
        <w:t xml:space="preserve">CA_n41C </w:t>
      </w:r>
      <w:r w:rsidR="00C95A67">
        <w:rPr>
          <w:rFonts w:ascii="Arial" w:eastAsia="MS Mincho" w:hAnsi="Arial" w:cs="Arial"/>
          <w:lang w:val="en-US" w:eastAsia="ja-JP"/>
        </w:rPr>
        <w:t xml:space="preserve">and </w:t>
      </w:r>
      <w:r w:rsidRPr="000E7959">
        <w:rPr>
          <w:rFonts w:ascii="Arial" w:eastAsia="MS Mincho" w:hAnsi="Arial" w:cs="Arial"/>
          <w:lang w:val="en-US" w:eastAsia="ja-JP"/>
        </w:rPr>
        <w:t>CA_n41(2A) BCS1</w:t>
      </w:r>
    </w:p>
    <w:p w14:paraId="0E6C0112" w14:textId="6686EB2F" w:rsidR="000E7959" w:rsidRPr="00541B4F" w:rsidRDefault="000E7959" w:rsidP="000E7959">
      <w:pPr>
        <w:spacing w:after="120"/>
        <w:ind w:left="1985" w:hanging="1985"/>
        <w:rPr>
          <w:rFonts w:ascii="Arial" w:eastAsia="MS Mincho" w:hAnsi="Arial" w:cs="Arial"/>
          <w:bCs/>
          <w:lang w:val="pt-BR" w:eastAsia="ja-JP"/>
        </w:rPr>
      </w:pPr>
      <w:r w:rsidRPr="00541B4F">
        <w:rPr>
          <w:rFonts w:ascii="Arial" w:eastAsia="MS Mincho" w:hAnsi="Arial" w:cs="Arial"/>
          <w:b/>
          <w:lang w:val="pt-BR"/>
        </w:rPr>
        <w:t>Agenda item:</w:t>
      </w:r>
      <w:r w:rsidRPr="00541B4F">
        <w:rPr>
          <w:rFonts w:ascii="Arial" w:eastAsia="MS Mincho" w:hAnsi="Arial" w:cs="Arial"/>
          <w:b/>
          <w:lang w:val="pt-BR"/>
        </w:rPr>
        <w:tab/>
      </w:r>
      <w:r w:rsidRPr="00541B4F">
        <w:rPr>
          <w:rFonts w:ascii="Arial" w:eastAsia="MS Mincho" w:hAnsi="Arial" w:cs="Arial"/>
          <w:lang w:val="pt-BR"/>
        </w:rPr>
        <w:t>10.1.2</w:t>
      </w:r>
    </w:p>
    <w:p w14:paraId="6071B9F2" w14:textId="77777777" w:rsidR="000E7959" w:rsidRPr="00541B4F" w:rsidRDefault="000E7959" w:rsidP="000E7959">
      <w:pPr>
        <w:spacing w:after="120"/>
        <w:ind w:left="1985" w:hanging="1985"/>
        <w:rPr>
          <w:rFonts w:ascii="Arial" w:eastAsia="MS Mincho" w:hAnsi="Arial" w:cs="Arial"/>
          <w:bCs/>
          <w:lang w:val="en-US" w:eastAsia="ja-JP"/>
        </w:rPr>
      </w:pPr>
      <w:r w:rsidRPr="00541B4F">
        <w:rPr>
          <w:rFonts w:ascii="Arial" w:eastAsia="MS Mincho" w:hAnsi="Arial" w:cs="Arial"/>
          <w:b/>
          <w:lang w:val="en-US"/>
        </w:rPr>
        <w:t>Document for:</w:t>
      </w:r>
      <w:r w:rsidRPr="00541B4F">
        <w:rPr>
          <w:rFonts w:ascii="Arial" w:eastAsia="MS Mincho" w:hAnsi="Arial" w:cs="Arial"/>
          <w:b/>
          <w:lang w:val="en-US"/>
        </w:rPr>
        <w:tab/>
      </w:r>
      <w:r w:rsidRPr="00541B4F">
        <w:rPr>
          <w:rFonts w:ascii="Arial" w:eastAsia="MS Mincho" w:hAnsi="Arial" w:cs="Arial" w:hint="eastAsia"/>
          <w:bCs/>
          <w:lang w:val="en-US" w:eastAsia="ja-JP"/>
        </w:rPr>
        <w:t>Approval</w:t>
      </w:r>
    </w:p>
    <w:p w14:paraId="05F771C7" w14:textId="77777777" w:rsidR="000E7959" w:rsidRPr="00541B4F" w:rsidRDefault="000E7959" w:rsidP="000E7959">
      <w:pPr>
        <w:pBdr>
          <w:bottom w:val="single" w:sz="4" w:space="1" w:color="auto"/>
        </w:pBdr>
        <w:spacing w:after="0"/>
        <w:rPr>
          <w:rFonts w:ascii="Arial" w:eastAsia="MS Mincho" w:hAnsi="Arial" w:cs="Arial"/>
          <w:lang w:val="en-US" w:eastAsia="ja-JP"/>
        </w:rPr>
      </w:pPr>
    </w:p>
    <w:p w14:paraId="00D49240" w14:textId="77777777" w:rsidR="000E7959" w:rsidRPr="00541B4F" w:rsidRDefault="000E7959" w:rsidP="000E7959">
      <w:pPr>
        <w:spacing w:after="0"/>
        <w:rPr>
          <w:rFonts w:ascii="Arial" w:eastAsia="MS Mincho" w:hAnsi="Arial" w:cs="Arial"/>
          <w:lang w:val="en-US"/>
        </w:rPr>
      </w:pPr>
    </w:p>
    <w:p w14:paraId="75FB4224" w14:textId="77777777" w:rsidR="000E7959" w:rsidRPr="00541B4F" w:rsidRDefault="000E7959" w:rsidP="000E7959">
      <w:pPr>
        <w:keepNext/>
        <w:tabs>
          <w:tab w:val="num" w:pos="716"/>
        </w:tabs>
        <w:spacing w:before="240" w:after="120"/>
        <w:ind w:left="716" w:right="284" w:hanging="432"/>
        <w:outlineLvl w:val="0"/>
        <w:rPr>
          <w:rFonts w:ascii="Arial" w:eastAsia="MS Mincho" w:hAnsi="Arial"/>
          <w:b/>
          <w:sz w:val="28"/>
          <w:szCs w:val="28"/>
          <w:lang w:val="en-US"/>
        </w:rPr>
      </w:pPr>
      <w:r w:rsidRPr="00541B4F">
        <w:rPr>
          <w:rFonts w:ascii="Arial" w:eastAsia="MS Mincho" w:hAnsi="Arial"/>
          <w:b/>
          <w:sz w:val="28"/>
          <w:szCs w:val="28"/>
          <w:lang w:val="en-US"/>
        </w:rPr>
        <w:t>Introduction</w:t>
      </w:r>
    </w:p>
    <w:p w14:paraId="43255551" w14:textId="14388FA5" w:rsidR="000E7959" w:rsidRPr="00541B4F" w:rsidRDefault="000E7959" w:rsidP="000E7959">
      <w:pPr>
        <w:snapToGrid w:val="0"/>
        <w:spacing w:afterLines="50" w:after="120" w:line="264" w:lineRule="auto"/>
        <w:ind w:leftChars="50" w:left="100"/>
        <w:jc w:val="both"/>
        <w:rPr>
          <w:rFonts w:eastAsia="MS Mincho"/>
          <w:color w:val="000000"/>
          <w:lang w:eastAsia="ja-JP"/>
        </w:rPr>
      </w:pPr>
      <w:r w:rsidRPr="00541B4F">
        <w:rPr>
          <w:rFonts w:eastAsia="MS Mincho"/>
          <w:color w:val="000000"/>
          <w:lang w:eastAsia="ja-JP"/>
        </w:rPr>
        <w:t xml:space="preserve">This contribution is a text proposal for </w:t>
      </w:r>
      <w:r w:rsidRPr="00541B4F">
        <w:rPr>
          <w:rFonts w:ascii="Arial" w:eastAsia="MS Mincho" w:hAnsi="Arial" w:cs="Arial"/>
          <w:lang w:val="en-US" w:eastAsia="ja-JP"/>
        </w:rPr>
        <w:t>TR 38.716-0</w:t>
      </w:r>
      <w:r>
        <w:rPr>
          <w:rFonts w:ascii="Arial" w:eastAsia="MS Mincho" w:hAnsi="Arial" w:cs="Arial"/>
          <w:lang w:val="en-US" w:eastAsia="ja-JP"/>
        </w:rPr>
        <w:t xml:space="preserve">1-01 for </w:t>
      </w:r>
      <w:r w:rsidR="00212099" w:rsidRPr="00212099">
        <w:rPr>
          <w:rFonts w:ascii="Arial" w:eastAsia="MS Mincho" w:hAnsi="Arial" w:cs="Arial"/>
          <w:lang w:val="en-US" w:eastAsia="ja-JP"/>
        </w:rPr>
        <w:t xml:space="preserve">CA_n41C </w:t>
      </w:r>
      <w:r w:rsidR="00C95A67">
        <w:rPr>
          <w:rFonts w:ascii="Arial" w:eastAsia="MS Mincho" w:hAnsi="Arial" w:cs="Arial"/>
          <w:lang w:val="en-US" w:eastAsia="ja-JP"/>
        </w:rPr>
        <w:t xml:space="preserve">and </w:t>
      </w:r>
      <w:r w:rsidR="00212099" w:rsidRPr="00212099">
        <w:rPr>
          <w:rFonts w:ascii="Arial" w:eastAsia="MS Mincho" w:hAnsi="Arial" w:cs="Arial"/>
          <w:lang w:val="en-US" w:eastAsia="ja-JP"/>
        </w:rPr>
        <w:t xml:space="preserve">CA_n41(2A) </w:t>
      </w:r>
      <w:r w:rsidR="00212099">
        <w:rPr>
          <w:rFonts w:ascii="Arial" w:eastAsia="MS Mincho" w:hAnsi="Arial" w:cs="Arial"/>
          <w:lang w:val="en-US" w:eastAsia="ja-JP"/>
        </w:rPr>
        <w:t xml:space="preserve">to add </w:t>
      </w:r>
      <w:r w:rsidR="00212099" w:rsidRPr="00212099">
        <w:rPr>
          <w:rFonts w:ascii="Arial" w:eastAsia="MS Mincho" w:hAnsi="Arial" w:cs="Arial"/>
          <w:lang w:val="en-US" w:eastAsia="ja-JP"/>
        </w:rPr>
        <w:t>BCS1</w:t>
      </w:r>
      <w:r>
        <w:rPr>
          <w:rFonts w:ascii="Arial" w:eastAsia="MS Mincho" w:hAnsi="Arial" w:cs="Arial"/>
          <w:lang w:val="en-US" w:eastAsia="ja-JP"/>
        </w:rPr>
        <w:t xml:space="preserve">. </w:t>
      </w:r>
    </w:p>
    <w:p w14:paraId="0A46DB92" w14:textId="77777777" w:rsidR="000E7959" w:rsidRPr="00541B4F" w:rsidRDefault="000E7959" w:rsidP="000E7959">
      <w:pPr>
        <w:keepNext/>
        <w:tabs>
          <w:tab w:val="num" w:pos="716"/>
        </w:tabs>
        <w:spacing w:before="240" w:after="120"/>
        <w:ind w:left="716" w:right="284" w:hanging="432"/>
        <w:outlineLvl w:val="0"/>
        <w:rPr>
          <w:rFonts w:ascii="Arial" w:eastAsia="MS Mincho" w:hAnsi="Arial"/>
          <w:b/>
          <w:sz w:val="28"/>
          <w:szCs w:val="28"/>
          <w:lang w:val="en-US" w:eastAsia="ja-JP"/>
        </w:rPr>
      </w:pPr>
      <w:r w:rsidRPr="00541B4F">
        <w:rPr>
          <w:rFonts w:ascii="Arial" w:eastAsia="MS Mincho" w:hAnsi="Arial" w:hint="eastAsia"/>
          <w:b/>
          <w:sz w:val="28"/>
          <w:szCs w:val="28"/>
          <w:lang w:val="en-US" w:eastAsia="ja-JP"/>
        </w:rPr>
        <w:t>Text Proposal</w:t>
      </w:r>
    </w:p>
    <w:p w14:paraId="3F590A07" w14:textId="0A5F95B8" w:rsidR="005E753C" w:rsidRDefault="005E753C" w:rsidP="007B0B9D">
      <w:pPr>
        <w:rPr>
          <w:lang w:val="en-US"/>
        </w:rPr>
      </w:pPr>
    </w:p>
    <w:p w14:paraId="0FFF799B" w14:textId="77777777" w:rsidR="005E753C" w:rsidRDefault="005E753C" w:rsidP="007B0B9D">
      <w:pPr>
        <w:rPr>
          <w:lang w:val="en-US"/>
        </w:rPr>
      </w:pPr>
    </w:p>
    <w:p w14:paraId="282E81E1" w14:textId="67A0AD21" w:rsidR="005E753C" w:rsidRDefault="005E753C">
      <w:pPr>
        <w:spacing w:after="0"/>
        <w:rPr>
          <w:lang w:val="en-US"/>
        </w:rPr>
      </w:pPr>
      <w:r>
        <w:rPr>
          <w:lang w:val="en-US"/>
        </w:rPr>
        <w:br w:type="page"/>
      </w:r>
    </w:p>
    <w:p w14:paraId="1A1EB7C9" w14:textId="77777777" w:rsidR="005E753C" w:rsidRDefault="005E753C" w:rsidP="007B0B9D">
      <w:pPr>
        <w:rPr>
          <w:lang w:val="en-US"/>
        </w:rPr>
      </w:pPr>
    </w:p>
    <w:p w14:paraId="56E1DD50" w14:textId="7F839BA1" w:rsidR="005E010F" w:rsidRPr="005E010F" w:rsidRDefault="005E010F" w:rsidP="005E010F">
      <w:pPr>
        <w:jc w:val="center"/>
        <w:rPr>
          <w:color w:val="FF0000"/>
          <w:sz w:val="36"/>
        </w:rPr>
      </w:pPr>
      <w:bookmarkStart w:id="3" w:name="_Toc443593769"/>
      <w:bookmarkStart w:id="4" w:name="_Toc460338147"/>
      <w:bookmarkStart w:id="5" w:name="_Toc527979872"/>
      <w:r w:rsidRPr="005E010F">
        <w:rPr>
          <w:color w:val="FF0000"/>
          <w:sz w:val="36"/>
        </w:rPr>
        <w:t>&lt;</w:t>
      </w:r>
      <w:r>
        <w:rPr>
          <w:color w:val="FF0000"/>
          <w:sz w:val="36"/>
        </w:rPr>
        <w:t>Start of Changes</w:t>
      </w:r>
      <w:r w:rsidRPr="005E010F">
        <w:rPr>
          <w:color w:val="FF0000"/>
          <w:sz w:val="36"/>
        </w:rPr>
        <w:t>&gt;</w:t>
      </w:r>
    </w:p>
    <w:p w14:paraId="1F64316A" w14:textId="56EE6C33" w:rsidR="00E531EB" w:rsidRDefault="00E531EB" w:rsidP="00E531EB">
      <w:pPr>
        <w:keepNext/>
        <w:keepLines/>
        <w:spacing w:before="180"/>
        <w:ind w:left="1134" w:hanging="1134"/>
        <w:outlineLvl w:val="1"/>
        <w:rPr>
          <w:rFonts w:ascii="Arial" w:hAnsi="Arial" w:cs="Arial"/>
          <w:sz w:val="32"/>
          <w:lang w:eastAsia="ja-JP"/>
        </w:rPr>
      </w:pPr>
      <w:r>
        <w:rPr>
          <w:rFonts w:ascii="Arial" w:hAnsi="Arial" w:cs="Arial"/>
          <w:sz w:val="32"/>
        </w:rPr>
        <w:t>5.3</w:t>
      </w:r>
      <w:r>
        <w:rPr>
          <w:rFonts w:ascii="Arial" w:hAnsi="Arial" w:cs="Arial"/>
          <w:sz w:val="32"/>
        </w:rPr>
        <w:tab/>
      </w:r>
      <w:r w:rsidRPr="000F4CCB">
        <w:rPr>
          <w:rFonts w:ascii="Arial" w:hAnsi="Arial" w:cs="Arial"/>
          <w:sz w:val="32"/>
        </w:rPr>
        <w:t>CA_2DL_n</w:t>
      </w:r>
      <w:r>
        <w:rPr>
          <w:rFonts w:ascii="Arial" w:hAnsi="Arial" w:cs="Arial"/>
          <w:sz w:val="32"/>
        </w:rPr>
        <w:t>41C</w:t>
      </w:r>
      <w:r w:rsidRPr="000F4CCB">
        <w:rPr>
          <w:rFonts w:ascii="Arial" w:hAnsi="Arial" w:cs="Arial"/>
          <w:sz w:val="32"/>
        </w:rPr>
        <w:t>_</w:t>
      </w:r>
      <w:r>
        <w:rPr>
          <w:rFonts w:ascii="Arial" w:hAnsi="Arial" w:cs="Arial"/>
          <w:sz w:val="32"/>
        </w:rPr>
        <w:t>1</w:t>
      </w:r>
      <w:r w:rsidRPr="000F4CCB">
        <w:rPr>
          <w:rFonts w:ascii="Arial" w:hAnsi="Arial" w:cs="Arial"/>
          <w:sz w:val="32"/>
        </w:rPr>
        <w:t>UL_n</w:t>
      </w:r>
      <w:r>
        <w:rPr>
          <w:rFonts w:ascii="Arial" w:hAnsi="Arial" w:cs="Arial"/>
          <w:sz w:val="32"/>
        </w:rPr>
        <w:t>41</w:t>
      </w:r>
      <w:bookmarkEnd w:id="3"/>
      <w:bookmarkEnd w:id="4"/>
      <w:r>
        <w:rPr>
          <w:rFonts w:ascii="Arial" w:hAnsi="Arial" w:cs="Arial"/>
          <w:sz w:val="32"/>
        </w:rPr>
        <w:t>A</w:t>
      </w:r>
    </w:p>
    <w:p w14:paraId="61C87989" w14:textId="458B2FA0" w:rsidR="00E531EB" w:rsidRDefault="00E531EB" w:rsidP="00E531EB">
      <w:pPr>
        <w:keepNext/>
        <w:keepLines/>
        <w:spacing w:before="120" w:after="120"/>
        <w:ind w:left="1322" w:hangingChars="472" w:hanging="1322"/>
        <w:outlineLvl w:val="2"/>
        <w:rPr>
          <w:rFonts w:ascii="Arial" w:hAnsi="Arial"/>
          <w:sz w:val="28"/>
          <w:szCs w:val="28"/>
        </w:rPr>
      </w:pPr>
      <w:bookmarkStart w:id="6" w:name="_Toc431474606"/>
      <w:bookmarkStart w:id="7" w:name="_Toc443593770"/>
      <w:bookmarkStart w:id="8" w:name="_Toc460338148"/>
      <w:r>
        <w:rPr>
          <w:rFonts w:ascii="Arial" w:hAnsi="Arial"/>
          <w:sz w:val="28"/>
          <w:szCs w:val="28"/>
        </w:rPr>
        <w:t>5.3.1</w:t>
      </w:r>
      <w:r>
        <w:rPr>
          <w:rFonts w:ascii="Arial" w:hAnsi="Arial"/>
          <w:sz w:val="28"/>
          <w:szCs w:val="28"/>
        </w:rPr>
        <w:tab/>
      </w:r>
      <w:r w:rsidRPr="000F4CCB">
        <w:rPr>
          <w:rFonts w:ascii="Arial" w:hAnsi="Arial"/>
          <w:sz w:val="28"/>
          <w:szCs w:val="28"/>
        </w:rPr>
        <w:t>Channel bandwidths per operating band for CA</w:t>
      </w:r>
      <w:r w:rsidRPr="000F4CCB" w:rsidDel="000F4CCB">
        <w:rPr>
          <w:rFonts w:ascii="Arial" w:hAnsi="Arial"/>
          <w:sz w:val="28"/>
          <w:szCs w:val="28"/>
        </w:rPr>
        <w:t xml:space="preserve"> </w:t>
      </w:r>
      <w:bookmarkEnd w:id="6"/>
      <w:bookmarkEnd w:id="7"/>
      <w:bookmarkEnd w:id="8"/>
    </w:p>
    <w:p w14:paraId="62EB684A" w14:textId="77777777" w:rsidR="00E531EB" w:rsidRPr="00AE1F67" w:rsidRDefault="00E531EB" w:rsidP="00E531EB">
      <w:pPr>
        <w:snapToGrid w:val="0"/>
        <w:spacing w:after="120"/>
        <w:rPr>
          <w:szCs w:val="21"/>
        </w:rPr>
      </w:pPr>
    </w:p>
    <w:p w14:paraId="7C0CD1D2" w14:textId="77777777" w:rsidR="00E531EB" w:rsidRDefault="00E531EB" w:rsidP="00E531EB">
      <w:pPr>
        <w:snapToGrid w:val="0"/>
        <w:spacing w:after="120"/>
      </w:pPr>
    </w:p>
    <w:p w14:paraId="12DA578F" w14:textId="0C0E48D7" w:rsidR="00E531EB" w:rsidRDefault="00E531EB" w:rsidP="00E531EB">
      <w:pPr>
        <w:pStyle w:val="TH"/>
        <w:rPr>
          <w:lang w:eastAsia="zh-CN"/>
        </w:rPr>
      </w:pPr>
      <w:r>
        <w:lastRenderedPageBreak/>
        <w:t xml:space="preserve">Table </w:t>
      </w:r>
      <w:r>
        <w:rPr>
          <w:lang w:eastAsia="zh-CN"/>
        </w:rPr>
        <w:t>5.3</w:t>
      </w:r>
      <w:r>
        <w:rPr>
          <w:rFonts w:hint="eastAsia"/>
          <w:lang w:eastAsia="zh-CN"/>
        </w:rPr>
        <w:t>.1</w:t>
      </w:r>
      <w:r>
        <w:t xml:space="preserve">-1: </w:t>
      </w:r>
      <w:r w:rsidRPr="00AE1F67">
        <w:t>Bandwidth combination sets for Intra band contiguous CA configurations FR1</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069"/>
        <w:gridCol w:w="1146"/>
        <w:gridCol w:w="1481"/>
        <w:gridCol w:w="1312"/>
        <w:gridCol w:w="1209"/>
        <w:gridCol w:w="1089"/>
        <w:gridCol w:w="1092"/>
        <w:gridCol w:w="1089"/>
        <w:gridCol w:w="1148"/>
      </w:tblGrid>
      <w:tr w:rsidR="00E531EB" w:rsidRPr="0042332B" w14:paraId="54A6B235" w14:textId="77777777" w:rsidTr="00E531EB">
        <w:trPr>
          <w:trHeight w:val="20"/>
          <w:jc w:val="center"/>
        </w:trPr>
        <w:tc>
          <w:tcPr>
            <w:tcW w:w="1069" w:type="dxa"/>
          </w:tcPr>
          <w:p w14:paraId="5D5DBC93" w14:textId="77777777" w:rsidR="00E531EB" w:rsidRPr="0042332B" w:rsidRDefault="00E531EB" w:rsidP="00E531EB">
            <w:pPr>
              <w:pStyle w:val="TAH"/>
              <w:rPr>
                <w:rFonts w:cs="Arial"/>
              </w:rPr>
            </w:pPr>
          </w:p>
        </w:tc>
        <w:tc>
          <w:tcPr>
            <w:tcW w:w="1146" w:type="dxa"/>
          </w:tcPr>
          <w:p w14:paraId="70183302" w14:textId="77777777" w:rsidR="00E531EB" w:rsidRPr="0042332B" w:rsidRDefault="00E531EB" w:rsidP="00E531EB">
            <w:pPr>
              <w:pStyle w:val="TAH"/>
              <w:rPr>
                <w:rFonts w:cs="Arial"/>
              </w:rPr>
            </w:pPr>
          </w:p>
        </w:tc>
        <w:tc>
          <w:tcPr>
            <w:tcW w:w="8420" w:type="dxa"/>
            <w:gridSpan w:val="7"/>
          </w:tcPr>
          <w:p w14:paraId="6B69CB3C" w14:textId="77777777" w:rsidR="00E531EB" w:rsidRPr="0042332B" w:rsidRDefault="00E531EB" w:rsidP="00E531EB">
            <w:pPr>
              <w:pStyle w:val="TAH"/>
            </w:pPr>
            <w:r w:rsidRPr="0042332B">
              <w:t>E-UTRA CA configuration / Bandwidth combination set</w:t>
            </w:r>
          </w:p>
        </w:tc>
      </w:tr>
      <w:tr w:rsidR="00E531EB" w:rsidRPr="0042332B" w14:paraId="2765A9E9" w14:textId="77777777" w:rsidTr="00E531EB">
        <w:trPr>
          <w:trHeight w:val="20"/>
          <w:jc w:val="center"/>
        </w:trPr>
        <w:tc>
          <w:tcPr>
            <w:tcW w:w="1069" w:type="dxa"/>
            <w:vMerge w:val="restart"/>
            <w:vAlign w:val="center"/>
          </w:tcPr>
          <w:p w14:paraId="1A0F8D5F" w14:textId="77777777" w:rsidR="00E531EB" w:rsidRPr="0042332B" w:rsidRDefault="00E531EB" w:rsidP="00E531EB">
            <w:pPr>
              <w:pStyle w:val="TAH"/>
            </w:pPr>
            <w:r w:rsidRPr="0042332B">
              <w:t>NR CA configuration</w:t>
            </w:r>
          </w:p>
        </w:tc>
        <w:tc>
          <w:tcPr>
            <w:tcW w:w="1146" w:type="dxa"/>
            <w:vMerge w:val="restart"/>
            <w:vAlign w:val="center"/>
          </w:tcPr>
          <w:p w14:paraId="61AF417D" w14:textId="77777777" w:rsidR="00E531EB" w:rsidRPr="0042332B" w:rsidRDefault="00E531EB" w:rsidP="00E531EB">
            <w:pPr>
              <w:pStyle w:val="TAH"/>
            </w:pPr>
            <w:r w:rsidRPr="0042332B">
              <w:t>Uplink CA configurations</w:t>
            </w:r>
          </w:p>
        </w:tc>
        <w:tc>
          <w:tcPr>
            <w:tcW w:w="6183" w:type="dxa"/>
            <w:gridSpan w:val="5"/>
            <w:shd w:val="clear" w:color="auto" w:fill="auto"/>
            <w:vAlign w:val="center"/>
          </w:tcPr>
          <w:p w14:paraId="1B70394C" w14:textId="350D8112" w:rsidR="00E531EB" w:rsidRPr="0042332B" w:rsidRDefault="00E531EB" w:rsidP="00E531EB">
            <w:pPr>
              <w:pStyle w:val="TAH"/>
            </w:pPr>
            <w:del w:id="9" w:author="Bill Shvodian" w:date="2019-07-08T16:37:00Z">
              <w:r w:rsidRPr="0042332B" w:rsidDel="00950F4E">
                <w:delText>Component carriers in order of increasing carrier frequency</w:delText>
              </w:r>
            </w:del>
          </w:p>
        </w:tc>
        <w:tc>
          <w:tcPr>
            <w:tcW w:w="1089" w:type="dxa"/>
            <w:vMerge w:val="restart"/>
            <w:vAlign w:val="center"/>
          </w:tcPr>
          <w:p w14:paraId="3B52C6C4" w14:textId="77777777" w:rsidR="00E531EB" w:rsidRPr="0042332B" w:rsidRDefault="00E531EB" w:rsidP="00E531EB">
            <w:pPr>
              <w:pStyle w:val="TAH"/>
            </w:pPr>
            <w:r w:rsidRPr="0042332B">
              <w:t xml:space="preserve">Maximum aggregated </w:t>
            </w:r>
            <w:r w:rsidRPr="0042332B">
              <w:br/>
              <w:t>bandwidth [MHz]</w:t>
            </w:r>
          </w:p>
        </w:tc>
        <w:tc>
          <w:tcPr>
            <w:tcW w:w="1148" w:type="dxa"/>
            <w:vMerge w:val="restart"/>
            <w:vAlign w:val="center"/>
          </w:tcPr>
          <w:p w14:paraId="71A022D8" w14:textId="77777777" w:rsidR="00E531EB" w:rsidRPr="0042332B" w:rsidRDefault="00E531EB" w:rsidP="00E531EB">
            <w:pPr>
              <w:pStyle w:val="TAH"/>
            </w:pPr>
            <w:r w:rsidRPr="0042332B">
              <w:t>Bandwidth combination set</w:t>
            </w:r>
          </w:p>
        </w:tc>
      </w:tr>
      <w:tr w:rsidR="00E531EB" w:rsidRPr="0042332B" w14:paraId="64DDEE8B" w14:textId="77777777" w:rsidTr="00E531EB">
        <w:trPr>
          <w:trHeight w:val="20"/>
          <w:jc w:val="center"/>
        </w:trPr>
        <w:tc>
          <w:tcPr>
            <w:tcW w:w="1069" w:type="dxa"/>
            <w:vMerge/>
            <w:vAlign w:val="center"/>
          </w:tcPr>
          <w:p w14:paraId="023429CA" w14:textId="77777777" w:rsidR="00E531EB" w:rsidRPr="0042332B" w:rsidRDefault="00E531EB" w:rsidP="00E531EB">
            <w:pPr>
              <w:pStyle w:val="TAH"/>
              <w:rPr>
                <w:rFonts w:ascii="Times New Roman" w:hAnsi="Times New Roman"/>
              </w:rPr>
            </w:pPr>
          </w:p>
        </w:tc>
        <w:tc>
          <w:tcPr>
            <w:tcW w:w="1146" w:type="dxa"/>
            <w:vMerge/>
          </w:tcPr>
          <w:p w14:paraId="2633CB34" w14:textId="77777777" w:rsidR="00E531EB" w:rsidRPr="0042332B" w:rsidRDefault="00E531EB" w:rsidP="00E531EB">
            <w:pPr>
              <w:pStyle w:val="TAH"/>
              <w:rPr>
                <w:rFonts w:ascii="Times New Roman" w:hAnsi="Times New Roman"/>
              </w:rPr>
            </w:pPr>
          </w:p>
        </w:tc>
        <w:tc>
          <w:tcPr>
            <w:tcW w:w="1481" w:type="dxa"/>
            <w:shd w:val="clear" w:color="auto" w:fill="auto"/>
            <w:vAlign w:val="center"/>
          </w:tcPr>
          <w:p w14:paraId="2C0752CD" w14:textId="77777777" w:rsidR="00E531EB" w:rsidRPr="0042332B" w:rsidRDefault="00E531EB" w:rsidP="00E531EB">
            <w:pPr>
              <w:pStyle w:val="TAH"/>
            </w:pPr>
            <w:r w:rsidRPr="0042332B">
              <w:t>Channel bandwidths for carrier [MHz]</w:t>
            </w:r>
          </w:p>
        </w:tc>
        <w:tc>
          <w:tcPr>
            <w:tcW w:w="1312" w:type="dxa"/>
            <w:shd w:val="clear" w:color="auto" w:fill="auto"/>
            <w:vAlign w:val="center"/>
          </w:tcPr>
          <w:p w14:paraId="300042D6" w14:textId="77777777" w:rsidR="00E531EB" w:rsidRPr="0042332B" w:rsidRDefault="00E531EB" w:rsidP="00E531EB">
            <w:pPr>
              <w:pStyle w:val="TAH"/>
            </w:pPr>
            <w:r w:rsidRPr="0042332B">
              <w:t>Channel bandwidths for carrier [MHz]</w:t>
            </w:r>
          </w:p>
        </w:tc>
        <w:tc>
          <w:tcPr>
            <w:tcW w:w="1209" w:type="dxa"/>
          </w:tcPr>
          <w:p w14:paraId="1510E6B5" w14:textId="77777777" w:rsidR="00E531EB" w:rsidRPr="0042332B" w:rsidRDefault="00E531EB" w:rsidP="00E531EB">
            <w:pPr>
              <w:pStyle w:val="TAH"/>
            </w:pPr>
            <w:r w:rsidRPr="0042332B">
              <w:t>Channel bandwidths for carrier [MHz]</w:t>
            </w:r>
          </w:p>
        </w:tc>
        <w:tc>
          <w:tcPr>
            <w:tcW w:w="1089" w:type="dxa"/>
          </w:tcPr>
          <w:p w14:paraId="446F74DC" w14:textId="77777777" w:rsidR="00E531EB" w:rsidRPr="0042332B" w:rsidRDefault="00E531EB" w:rsidP="00E531EB">
            <w:pPr>
              <w:pStyle w:val="TAH"/>
            </w:pPr>
            <w:r w:rsidRPr="0042332B">
              <w:t>Channel bandwidths for carrier [MHz]</w:t>
            </w:r>
          </w:p>
        </w:tc>
        <w:tc>
          <w:tcPr>
            <w:tcW w:w="1092" w:type="dxa"/>
          </w:tcPr>
          <w:p w14:paraId="02E3043A" w14:textId="77777777" w:rsidR="00E531EB" w:rsidRPr="0042332B" w:rsidRDefault="00E531EB" w:rsidP="00E531EB">
            <w:pPr>
              <w:pStyle w:val="TAH"/>
            </w:pPr>
            <w:r w:rsidRPr="0042332B">
              <w:t>Channel bandwidths for carrier [MHz]</w:t>
            </w:r>
          </w:p>
        </w:tc>
        <w:tc>
          <w:tcPr>
            <w:tcW w:w="1089" w:type="dxa"/>
            <w:vMerge/>
            <w:vAlign w:val="center"/>
          </w:tcPr>
          <w:p w14:paraId="5A25D28D" w14:textId="77777777" w:rsidR="00E531EB" w:rsidRPr="0042332B" w:rsidRDefault="00E531EB" w:rsidP="00E531EB">
            <w:pPr>
              <w:pStyle w:val="TAH"/>
            </w:pPr>
          </w:p>
        </w:tc>
        <w:tc>
          <w:tcPr>
            <w:tcW w:w="1148" w:type="dxa"/>
            <w:vMerge/>
            <w:vAlign w:val="center"/>
          </w:tcPr>
          <w:p w14:paraId="780B4EE0" w14:textId="77777777" w:rsidR="00E531EB" w:rsidRPr="0042332B" w:rsidRDefault="00E531EB" w:rsidP="00E531EB">
            <w:pPr>
              <w:pStyle w:val="TAH"/>
            </w:pPr>
          </w:p>
        </w:tc>
      </w:tr>
      <w:tr w:rsidR="00950F4E" w:rsidRPr="00372374" w14:paraId="6E98B884" w14:textId="77777777" w:rsidTr="00E531EB">
        <w:trPr>
          <w:jc w:val="center"/>
        </w:trPr>
        <w:tc>
          <w:tcPr>
            <w:tcW w:w="1069" w:type="dxa"/>
            <w:vMerge w:val="restart"/>
            <w:tcBorders>
              <w:left w:val="single" w:sz="4" w:space="0" w:color="auto"/>
              <w:right w:val="single" w:sz="6" w:space="0" w:color="auto"/>
            </w:tcBorders>
            <w:vAlign w:val="center"/>
          </w:tcPr>
          <w:p w14:paraId="31153E69" w14:textId="77777777" w:rsidR="00950F4E" w:rsidRPr="00372374" w:rsidRDefault="00950F4E" w:rsidP="00E531EB">
            <w:pPr>
              <w:keepNext/>
              <w:keepLines/>
              <w:jc w:val="center"/>
              <w:rPr>
                <w:rFonts w:ascii="Arial" w:hAnsi="Arial"/>
                <w:sz w:val="18"/>
                <w:lang w:val="x-none"/>
              </w:rPr>
            </w:pPr>
            <w:r w:rsidRPr="00372374">
              <w:rPr>
                <w:rFonts w:ascii="Arial" w:hAnsi="Arial"/>
                <w:sz w:val="18"/>
                <w:lang w:val="x-none"/>
              </w:rPr>
              <w:t>CA_n41C</w:t>
            </w:r>
          </w:p>
        </w:tc>
        <w:tc>
          <w:tcPr>
            <w:tcW w:w="1146" w:type="dxa"/>
            <w:vMerge w:val="restart"/>
            <w:tcBorders>
              <w:left w:val="single" w:sz="6" w:space="0" w:color="auto"/>
              <w:right w:val="single" w:sz="6" w:space="0" w:color="auto"/>
            </w:tcBorders>
            <w:vAlign w:val="center"/>
          </w:tcPr>
          <w:p w14:paraId="17081BE9" w14:textId="066FC4B5" w:rsidR="00950F4E" w:rsidRPr="00536540" w:rsidRDefault="00950F4E" w:rsidP="00E531EB">
            <w:pPr>
              <w:keepNext/>
              <w:keepLines/>
              <w:jc w:val="center"/>
              <w:rPr>
                <w:rFonts w:ascii="Arial" w:hAnsi="Arial"/>
                <w:sz w:val="18"/>
                <w:lang w:val="sv-SE"/>
              </w:rPr>
            </w:pPr>
            <w:r>
              <w:t>-</w:t>
            </w:r>
          </w:p>
        </w:tc>
        <w:tc>
          <w:tcPr>
            <w:tcW w:w="1481" w:type="dxa"/>
            <w:tcBorders>
              <w:top w:val="single" w:sz="6" w:space="0" w:color="auto"/>
              <w:left w:val="single" w:sz="6" w:space="0" w:color="auto"/>
              <w:bottom w:val="single" w:sz="6" w:space="0" w:color="auto"/>
              <w:right w:val="single" w:sz="6" w:space="0" w:color="auto"/>
            </w:tcBorders>
            <w:vAlign w:val="center"/>
          </w:tcPr>
          <w:p w14:paraId="2D238459" w14:textId="33939C7F" w:rsidR="00950F4E" w:rsidRPr="00372374" w:rsidRDefault="00950F4E" w:rsidP="00E531EB">
            <w:pPr>
              <w:keepNext/>
              <w:keepLines/>
              <w:jc w:val="center"/>
              <w:rPr>
                <w:rFonts w:ascii="Arial" w:hAnsi="Arial"/>
                <w:sz w:val="18"/>
                <w:lang w:val="x-none" w:eastAsia="zh-CN"/>
              </w:rPr>
            </w:pPr>
            <w:r w:rsidRPr="00372374">
              <w:rPr>
                <w:rFonts w:ascii="Arial" w:hAnsi="Arial"/>
                <w:sz w:val="18"/>
                <w:lang w:val="x-none"/>
              </w:rPr>
              <w:t>50</w:t>
            </w:r>
          </w:p>
        </w:tc>
        <w:tc>
          <w:tcPr>
            <w:tcW w:w="1312" w:type="dxa"/>
            <w:tcBorders>
              <w:top w:val="single" w:sz="6" w:space="0" w:color="auto"/>
              <w:left w:val="single" w:sz="6" w:space="0" w:color="auto"/>
              <w:bottom w:val="single" w:sz="6" w:space="0" w:color="auto"/>
              <w:right w:val="single" w:sz="6" w:space="0" w:color="auto"/>
            </w:tcBorders>
            <w:vAlign w:val="center"/>
          </w:tcPr>
          <w:p w14:paraId="469927D8" w14:textId="40E7947F" w:rsidR="00950F4E" w:rsidRPr="00372374" w:rsidRDefault="00950F4E" w:rsidP="00E531EB">
            <w:pPr>
              <w:keepNext/>
              <w:keepLines/>
              <w:jc w:val="center"/>
              <w:rPr>
                <w:rFonts w:ascii="Arial" w:hAnsi="Arial"/>
                <w:sz w:val="18"/>
                <w:lang w:val="x-none" w:eastAsia="zh-CN"/>
              </w:rPr>
            </w:pPr>
            <w:r w:rsidRPr="00372374">
              <w:rPr>
                <w:rFonts w:ascii="Arial" w:hAnsi="Arial"/>
                <w:sz w:val="18"/>
                <w:lang w:val="x-none"/>
              </w:rPr>
              <w:t>60</w:t>
            </w:r>
          </w:p>
        </w:tc>
        <w:tc>
          <w:tcPr>
            <w:tcW w:w="1209" w:type="dxa"/>
            <w:tcBorders>
              <w:top w:val="single" w:sz="6" w:space="0" w:color="auto"/>
              <w:left w:val="single" w:sz="6" w:space="0" w:color="auto"/>
              <w:bottom w:val="single" w:sz="6" w:space="0" w:color="auto"/>
              <w:right w:val="single" w:sz="6" w:space="0" w:color="auto"/>
            </w:tcBorders>
          </w:tcPr>
          <w:p w14:paraId="7C9A5751" w14:textId="77777777" w:rsidR="00950F4E" w:rsidRPr="00372374" w:rsidRDefault="00950F4E"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814B410" w14:textId="77777777" w:rsidR="00950F4E" w:rsidRPr="00372374" w:rsidRDefault="00950F4E"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D4CAA8B" w14:textId="77777777" w:rsidR="00950F4E" w:rsidRPr="00372374" w:rsidRDefault="00950F4E" w:rsidP="00E531EB">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61378371" w14:textId="0F38963E" w:rsidR="00950F4E" w:rsidRPr="00FB48AC" w:rsidRDefault="00950F4E" w:rsidP="00E531EB">
            <w:pPr>
              <w:keepNext/>
              <w:keepLines/>
              <w:jc w:val="center"/>
              <w:rPr>
                <w:rFonts w:ascii="Arial" w:hAnsi="Arial"/>
                <w:sz w:val="18"/>
                <w:lang w:val="sv-SE" w:eastAsia="ja-JP"/>
              </w:rPr>
            </w:pPr>
            <w:r>
              <w:rPr>
                <w:rFonts w:ascii="Arial" w:hAnsi="Arial"/>
                <w:sz w:val="18"/>
                <w:lang w:val="sv-SE" w:eastAsia="ja-JP"/>
              </w:rPr>
              <w:t>110</w:t>
            </w:r>
          </w:p>
        </w:tc>
        <w:tc>
          <w:tcPr>
            <w:tcW w:w="1148" w:type="dxa"/>
            <w:vMerge w:val="restart"/>
            <w:tcBorders>
              <w:left w:val="single" w:sz="6" w:space="0" w:color="auto"/>
              <w:right w:val="single" w:sz="4" w:space="0" w:color="auto"/>
            </w:tcBorders>
            <w:vAlign w:val="center"/>
          </w:tcPr>
          <w:p w14:paraId="29BA63F0" w14:textId="77777777" w:rsidR="00950F4E" w:rsidRPr="00FB48AC" w:rsidRDefault="00950F4E" w:rsidP="00E531EB">
            <w:pPr>
              <w:keepNext/>
              <w:keepLines/>
              <w:jc w:val="center"/>
              <w:rPr>
                <w:rFonts w:ascii="Arial" w:hAnsi="Arial"/>
                <w:sz w:val="18"/>
                <w:lang w:val="sv-SE"/>
              </w:rPr>
            </w:pPr>
            <w:r>
              <w:rPr>
                <w:rFonts w:ascii="Arial" w:hAnsi="Arial"/>
                <w:sz w:val="18"/>
                <w:lang w:val="sv-SE"/>
              </w:rPr>
              <w:t>0</w:t>
            </w:r>
          </w:p>
        </w:tc>
      </w:tr>
      <w:tr w:rsidR="00156BBF" w:rsidRPr="00372374" w14:paraId="353B9529" w14:textId="77777777" w:rsidTr="00E531EB">
        <w:trPr>
          <w:jc w:val="center"/>
        </w:trPr>
        <w:tc>
          <w:tcPr>
            <w:tcW w:w="1069" w:type="dxa"/>
            <w:vMerge/>
            <w:tcBorders>
              <w:left w:val="single" w:sz="4" w:space="0" w:color="auto"/>
              <w:right w:val="single" w:sz="6" w:space="0" w:color="auto"/>
            </w:tcBorders>
            <w:vAlign w:val="center"/>
          </w:tcPr>
          <w:p w14:paraId="73EB80FC" w14:textId="77777777" w:rsidR="00156BBF" w:rsidRPr="00372374" w:rsidRDefault="00156BBF"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2CC02614" w14:textId="77777777" w:rsidR="00156BBF" w:rsidRPr="00372374" w:rsidRDefault="00156BBF"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281A1B5" w14:textId="732144E3" w:rsidR="00156BBF" w:rsidRPr="00372374" w:rsidRDefault="00156BBF" w:rsidP="00E531EB">
            <w:pPr>
              <w:keepNext/>
              <w:keepLines/>
              <w:jc w:val="center"/>
              <w:rPr>
                <w:rFonts w:ascii="Arial" w:hAnsi="Arial"/>
                <w:sz w:val="18"/>
                <w:lang w:val="x-none" w:eastAsia="zh-CN"/>
              </w:rPr>
            </w:pPr>
            <w:r w:rsidRPr="00372374">
              <w:rPr>
                <w:rFonts w:ascii="Arial" w:hAnsi="Arial" w:hint="eastAsia"/>
                <w:sz w:val="18"/>
                <w:lang w:val="x-none" w:eastAsia="zh-CN"/>
              </w:rPr>
              <w:t>40</w:t>
            </w:r>
          </w:p>
        </w:tc>
        <w:tc>
          <w:tcPr>
            <w:tcW w:w="1312" w:type="dxa"/>
            <w:tcBorders>
              <w:top w:val="single" w:sz="6" w:space="0" w:color="auto"/>
              <w:left w:val="single" w:sz="6" w:space="0" w:color="auto"/>
              <w:bottom w:val="single" w:sz="6" w:space="0" w:color="auto"/>
              <w:right w:val="single" w:sz="6" w:space="0" w:color="auto"/>
            </w:tcBorders>
            <w:vAlign w:val="center"/>
          </w:tcPr>
          <w:p w14:paraId="222591CB" w14:textId="7BBBEA87" w:rsidR="00156BBF" w:rsidRPr="00372374" w:rsidRDefault="00156BBF" w:rsidP="00E531EB">
            <w:pPr>
              <w:keepNext/>
              <w:keepLines/>
              <w:jc w:val="center"/>
              <w:rPr>
                <w:rFonts w:ascii="Arial" w:hAnsi="Arial"/>
                <w:sz w:val="18"/>
                <w:lang w:val="x-none" w:eastAsia="zh-CN"/>
              </w:rPr>
            </w:pPr>
            <w:r w:rsidRPr="00372374">
              <w:rPr>
                <w:rFonts w:ascii="Arial" w:hAnsi="Arial" w:hint="eastAsia"/>
                <w:sz w:val="18"/>
                <w:lang w:val="x-none" w:eastAsia="zh-CN"/>
              </w:rPr>
              <w:t>80</w:t>
            </w:r>
          </w:p>
        </w:tc>
        <w:tc>
          <w:tcPr>
            <w:tcW w:w="1209" w:type="dxa"/>
            <w:tcBorders>
              <w:top w:val="single" w:sz="6" w:space="0" w:color="auto"/>
              <w:left w:val="single" w:sz="6" w:space="0" w:color="auto"/>
              <w:bottom w:val="single" w:sz="6" w:space="0" w:color="auto"/>
              <w:right w:val="single" w:sz="6" w:space="0" w:color="auto"/>
            </w:tcBorders>
          </w:tcPr>
          <w:p w14:paraId="1656E7F3" w14:textId="77777777" w:rsidR="00156BBF" w:rsidRPr="00372374" w:rsidRDefault="00156BBF"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F0D0888" w14:textId="77777777" w:rsidR="00156BBF" w:rsidRPr="00372374" w:rsidRDefault="00156BBF"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20D062C" w14:textId="77777777" w:rsidR="00156BBF" w:rsidRPr="00372374" w:rsidRDefault="00156BBF" w:rsidP="00E531EB">
            <w:pPr>
              <w:keepNext/>
              <w:keepLines/>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58B2ABBC" w14:textId="33165B5E" w:rsidR="00156BBF" w:rsidRPr="00372374" w:rsidRDefault="00156BBF" w:rsidP="00E531EB">
            <w:pPr>
              <w:jc w:val="center"/>
              <w:rPr>
                <w:rFonts w:ascii="Arial" w:hAnsi="Arial"/>
                <w:sz w:val="18"/>
                <w:lang w:eastAsia="ja-JP"/>
              </w:rPr>
            </w:pPr>
            <w:r>
              <w:rPr>
                <w:rFonts w:ascii="Arial" w:hAnsi="Arial"/>
                <w:sz w:val="18"/>
                <w:lang w:eastAsia="ja-JP"/>
              </w:rPr>
              <w:t>120</w:t>
            </w:r>
          </w:p>
        </w:tc>
        <w:tc>
          <w:tcPr>
            <w:tcW w:w="1148" w:type="dxa"/>
            <w:vMerge/>
            <w:tcBorders>
              <w:left w:val="single" w:sz="6" w:space="0" w:color="auto"/>
              <w:right w:val="single" w:sz="4" w:space="0" w:color="auto"/>
            </w:tcBorders>
            <w:vAlign w:val="center"/>
          </w:tcPr>
          <w:p w14:paraId="59733EC3" w14:textId="77777777" w:rsidR="00156BBF" w:rsidRPr="00372374" w:rsidRDefault="00156BBF" w:rsidP="00E531EB">
            <w:pPr>
              <w:keepNext/>
              <w:keepLines/>
              <w:jc w:val="center"/>
              <w:rPr>
                <w:rFonts w:ascii="Arial" w:hAnsi="Arial"/>
                <w:sz w:val="18"/>
              </w:rPr>
            </w:pPr>
          </w:p>
        </w:tc>
      </w:tr>
      <w:tr w:rsidR="00156BBF" w:rsidRPr="00372374" w14:paraId="1AE4BCEB" w14:textId="77777777" w:rsidTr="00E531EB">
        <w:trPr>
          <w:jc w:val="center"/>
        </w:trPr>
        <w:tc>
          <w:tcPr>
            <w:tcW w:w="1069" w:type="dxa"/>
            <w:vMerge/>
            <w:tcBorders>
              <w:left w:val="single" w:sz="4" w:space="0" w:color="auto"/>
              <w:right w:val="single" w:sz="6" w:space="0" w:color="auto"/>
            </w:tcBorders>
            <w:vAlign w:val="center"/>
          </w:tcPr>
          <w:p w14:paraId="49D602F6" w14:textId="77777777" w:rsidR="00156BBF" w:rsidRPr="00372374" w:rsidRDefault="00156BBF"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323C72A2" w14:textId="77777777" w:rsidR="00156BBF" w:rsidRPr="00372374" w:rsidRDefault="00156BBF"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4066D78" w14:textId="432431DD" w:rsidR="00156BBF" w:rsidRPr="00372374" w:rsidRDefault="00156BBF" w:rsidP="00E531EB">
            <w:pPr>
              <w:keepNext/>
              <w:keepLines/>
              <w:jc w:val="center"/>
              <w:rPr>
                <w:rFonts w:ascii="Arial" w:hAnsi="Arial"/>
                <w:sz w:val="18"/>
                <w:lang w:val="x-none" w:eastAsia="zh-CN"/>
              </w:rPr>
            </w:pPr>
            <w:r w:rsidRPr="00372374">
              <w:rPr>
                <w:rFonts w:ascii="Arial" w:hAnsi="Arial"/>
                <w:sz w:val="18"/>
                <w:lang w:val="x-none" w:eastAsia="zh-CN"/>
              </w:rPr>
              <w:t>6</w:t>
            </w:r>
            <w:r w:rsidRPr="00372374">
              <w:rPr>
                <w:rFonts w:ascii="Arial"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15A26C6A" w14:textId="22373722" w:rsidR="00156BBF" w:rsidRPr="00372374" w:rsidRDefault="00156BBF" w:rsidP="00E531EB">
            <w:pPr>
              <w:keepNext/>
              <w:keepLines/>
              <w:jc w:val="center"/>
              <w:rPr>
                <w:rFonts w:ascii="Arial" w:hAnsi="Arial"/>
                <w:sz w:val="18"/>
                <w:lang w:val="x-none" w:eastAsia="zh-CN"/>
              </w:rPr>
            </w:pPr>
            <w:r w:rsidRPr="00372374">
              <w:rPr>
                <w:rFonts w:ascii="Arial" w:hAnsi="Arial"/>
                <w:sz w:val="18"/>
                <w:lang w:val="x-none" w:eastAsia="zh-CN"/>
              </w:rPr>
              <w:t>6</w:t>
            </w:r>
            <w:r w:rsidRPr="00372374">
              <w:rPr>
                <w:rFonts w:ascii="Arial"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1325CD7E" w14:textId="77777777" w:rsidR="00156BBF" w:rsidRPr="00372374" w:rsidRDefault="00156BBF"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C4909FB" w14:textId="77777777" w:rsidR="00156BBF" w:rsidRPr="00372374" w:rsidRDefault="00156BBF"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910A64C" w14:textId="77777777" w:rsidR="00156BBF" w:rsidRPr="00372374" w:rsidRDefault="00156BBF" w:rsidP="00E531EB">
            <w:pPr>
              <w:keepNext/>
              <w:keepLines/>
              <w:jc w:val="center"/>
              <w:rPr>
                <w:rFonts w:ascii="Arial" w:hAnsi="Arial"/>
                <w:sz w:val="18"/>
                <w:lang w:val="x-none"/>
              </w:rPr>
            </w:pPr>
          </w:p>
        </w:tc>
        <w:tc>
          <w:tcPr>
            <w:tcW w:w="1089" w:type="dxa"/>
            <w:vMerge/>
            <w:tcBorders>
              <w:left w:val="single" w:sz="6" w:space="0" w:color="auto"/>
              <w:right w:val="single" w:sz="6" w:space="0" w:color="auto"/>
            </w:tcBorders>
            <w:vAlign w:val="center"/>
          </w:tcPr>
          <w:p w14:paraId="5EC8695B" w14:textId="77777777" w:rsidR="00156BBF" w:rsidRPr="00372374" w:rsidRDefault="00156BBF" w:rsidP="00E531EB">
            <w:pPr>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497EA74B" w14:textId="77777777" w:rsidR="00156BBF" w:rsidRPr="00372374" w:rsidRDefault="00156BBF" w:rsidP="00E531EB">
            <w:pPr>
              <w:keepNext/>
              <w:keepLines/>
              <w:jc w:val="center"/>
              <w:rPr>
                <w:rFonts w:ascii="Arial" w:hAnsi="Arial"/>
                <w:sz w:val="18"/>
              </w:rPr>
            </w:pPr>
          </w:p>
        </w:tc>
      </w:tr>
      <w:tr w:rsidR="00156BBF" w:rsidRPr="00372374" w14:paraId="6EF08A40" w14:textId="77777777" w:rsidTr="00E531EB">
        <w:trPr>
          <w:jc w:val="center"/>
        </w:trPr>
        <w:tc>
          <w:tcPr>
            <w:tcW w:w="1069" w:type="dxa"/>
            <w:vMerge/>
            <w:tcBorders>
              <w:left w:val="single" w:sz="4" w:space="0" w:color="auto"/>
              <w:right w:val="single" w:sz="6" w:space="0" w:color="auto"/>
            </w:tcBorders>
            <w:vAlign w:val="center"/>
          </w:tcPr>
          <w:p w14:paraId="54304096" w14:textId="77777777" w:rsidR="00156BBF" w:rsidRPr="00372374" w:rsidRDefault="00156BBF"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5A2AA3B1" w14:textId="77777777" w:rsidR="00156BBF" w:rsidRPr="00372374" w:rsidRDefault="00156BBF"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0D6980A" w14:textId="66ABAFB9" w:rsidR="00156BBF" w:rsidRPr="00372374" w:rsidRDefault="00156BBF" w:rsidP="00E531EB">
            <w:pPr>
              <w:keepNext/>
              <w:keepLines/>
              <w:jc w:val="center"/>
              <w:rPr>
                <w:rFonts w:ascii="Arial" w:hAnsi="Arial"/>
                <w:sz w:val="18"/>
                <w:lang w:val="x-none"/>
              </w:rPr>
            </w:pPr>
            <w:r w:rsidRPr="00372374">
              <w:rPr>
                <w:rFonts w:ascii="Arial" w:eastAsia="DengXian" w:hAnsi="Arial"/>
                <w:sz w:val="18"/>
                <w:lang w:val="x-none" w:eastAsia="zh-CN"/>
              </w:rPr>
              <w:t>5</w:t>
            </w:r>
            <w:r w:rsidRPr="00372374">
              <w:rPr>
                <w:rFonts w:ascii="Arial" w:eastAsia="DengXian"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33939033" w14:textId="6FCA8DCA" w:rsidR="00156BBF" w:rsidRPr="00372374" w:rsidRDefault="00156BBF" w:rsidP="00E531EB">
            <w:pPr>
              <w:keepNext/>
              <w:keepLines/>
              <w:jc w:val="center"/>
              <w:rPr>
                <w:rFonts w:ascii="Arial" w:hAnsi="Arial"/>
                <w:sz w:val="18"/>
                <w:lang w:val="x-none" w:eastAsia="ja-JP"/>
              </w:rPr>
            </w:pPr>
            <w:r w:rsidRPr="00372374">
              <w:rPr>
                <w:rFonts w:ascii="Arial" w:eastAsia="DengXian" w:hAnsi="Arial"/>
                <w:sz w:val="18"/>
                <w:lang w:val="x-none" w:eastAsia="zh-CN"/>
              </w:rPr>
              <w:t>8</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3F0FC2D4" w14:textId="77777777" w:rsidR="00156BBF" w:rsidRPr="00372374" w:rsidRDefault="00156BBF"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AB211BC" w14:textId="77777777" w:rsidR="00156BBF" w:rsidRPr="00372374" w:rsidRDefault="00156BBF"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C5F4783" w14:textId="77777777" w:rsidR="00156BBF" w:rsidRPr="00372374" w:rsidRDefault="00156BBF"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6E477435" w14:textId="5E99BC5B" w:rsidR="00156BBF" w:rsidRPr="00372374" w:rsidRDefault="00156BBF" w:rsidP="00E531EB">
            <w:pPr>
              <w:jc w:val="center"/>
              <w:rPr>
                <w:rFonts w:ascii="Arial" w:hAnsi="Arial"/>
                <w:sz w:val="18"/>
                <w:lang w:eastAsia="ja-JP"/>
              </w:rPr>
            </w:pPr>
            <w:r w:rsidRPr="00372374">
              <w:rPr>
                <w:rFonts w:ascii="Arial" w:hAnsi="Arial" w:hint="eastAsia"/>
                <w:sz w:val="18"/>
                <w:lang w:eastAsia="ja-JP"/>
              </w:rPr>
              <w:t>130</w:t>
            </w:r>
          </w:p>
        </w:tc>
        <w:tc>
          <w:tcPr>
            <w:tcW w:w="1148" w:type="dxa"/>
            <w:vMerge/>
            <w:tcBorders>
              <w:left w:val="single" w:sz="6" w:space="0" w:color="auto"/>
              <w:right w:val="single" w:sz="4" w:space="0" w:color="auto"/>
            </w:tcBorders>
            <w:vAlign w:val="center"/>
          </w:tcPr>
          <w:p w14:paraId="46420CC4" w14:textId="77777777" w:rsidR="00156BBF" w:rsidRPr="00372374" w:rsidRDefault="00156BBF" w:rsidP="00E531EB">
            <w:pPr>
              <w:keepNext/>
              <w:keepLines/>
              <w:jc w:val="center"/>
              <w:rPr>
                <w:rFonts w:ascii="Arial" w:hAnsi="Arial"/>
                <w:sz w:val="18"/>
              </w:rPr>
            </w:pPr>
          </w:p>
        </w:tc>
      </w:tr>
      <w:tr w:rsidR="00156BBF" w:rsidRPr="00372374" w14:paraId="78B95B46" w14:textId="77777777" w:rsidTr="00E531EB">
        <w:trPr>
          <w:jc w:val="center"/>
        </w:trPr>
        <w:tc>
          <w:tcPr>
            <w:tcW w:w="1069" w:type="dxa"/>
            <w:vMerge/>
            <w:tcBorders>
              <w:left w:val="single" w:sz="4" w:space="0" w:color="auto"/>
              <w:right w:val="single" w:sz="6" w:space="0" w:color="auto"/>
            </w:tcBorders>
            <w:vAlign w:val="center"/>
          </w:tcPr>
          <w:p w14:paraId="1CF4AB4B" w14:textId="77777777" w:rsidR="00156BBF" w:rsidRPr="00372374" w:rsidRDefault="00156BBF"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715C2167" w14:textId="77777777" w:rsidR="00156BBF" w:rsidRPr="00372374" w:rsidRDefault="00156BBF"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67A5F5B" w14:textId="019064AA" w:rsidR="00156BBF" w:rsidRPr="00372374" w:rsidRDefault="00156BBF"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4</w:t>
            </w:r>
            <w:r w:rsidRPr="00372374">
              <w:rPr>
                <w:rFonts w:ascii="Arial" w:eastAsia="DengXian"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4FA91879" w14:textId="7584813A" w:rsidR="00156BBF" w:rsidRPr="00372374" w:rsidRDefault="00156BBF"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10</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251CC1E2" w14:textId="77777777" w:rsidR="00156BBF" w:rsidRPr="00372374" w:rsidRDefault="00156BBF"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B46D277" w14:textId="77777777" w:rsidR="00156BBF" w:rsidRPr="00372374" w:rsidRDefault="00156BBF"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705177E" w14:textId="77777777" w:rsidR="00156BBF" w:rsidRPr="00372374" w:rsidRDefault="00156BBF" w:rsidP="00E531EB">
            <w:pPr>
              <w:keepNext/>
              <w:keepLines/>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296304B5" w14:textId="63813F72" w:rsidR="00156BBF" w:rsidRPr="00372374" w:rsidRDefault="00156BBF" w:rsidP="00E531EB">
            <w:pPr>
              <w:jc w:val="center"/>
              <w:rPr>
                <w:rFonts w:ascii="Arial" w:eastAsia="DengXian" w:hAnsi="Arial"/>
                <w:sz w:val="18"/>
                <w:lang w:eastAsia="zh-CN"/>
              </w:rPr>
            </w:pPr>
            <w:r w:rsidRPr="00372374">
              <w:rPr>
                <w:rFonts w:ascii="Arial" w:eastAsia="DengXian" w:hAnsi="Arial" w:hint="eastAsia"/>
                <w:sz w:val="18"/>
                <w:lang w:eastAsia="zh-CN"/>
              </w:rPr>
              <w:t>140</w:t>
            </w:r>
          </w:p>
        </w:tc>
        <w:tc>
          <w:tcPr>
            <w:tcW w:w="1148" w:type="dxa"/>
            <w:vMerge/>
            <w:tcBorders>
              <w:left w:val="single" w:sz="6" w:space="0" w:color="auto"/>
              <w:right w:val="single" w:sz="4" w:space="0" w:color="auto"/>
            </w:tcBorders>
            <w:vAlign w:val="center"/>
          </w:tcPr>
          <w:p w14:paraId="56B8559D" w14:textId="77777777" w:rsidR="00156BBF" w:rsidRPr="00372374" w:rsidRDefault="00156BBF" w:rsidP="00E531EB">
            <w:pPr>
              <w:keepNext/>
              <w:keepLines/>
              <w:jc w:val="center"/>
              <w:rPr>
                <w:rFonts w:ascii="Arial" w:hAnsi="Arial"/>
                <w:sz w:val="18"/>
              </w:rPr>
            </w:pPr>
          </w:p>
        </w:tc>
      </w:tr>
      <w:tr w:rsidR="00156BBF" w:rsidRPr="00372374" w14:paraId="3EA9FF8A" w14:textId="77777777" w:rsidTr="00E531EB">
        <w:trPr>
          <w:jc w:val="center"/>
        </w:trPr>
        <w:tc>
          <w:tcPr>
            <w:tcW w:w="1069" w:type="dxa"/>
            <w:vMerge/>
            <w:tcBorders>
              <w:left w:val="single" w:sz="4" w:space="0" w:color="auto"/>
              <w:right w:val="single" w:sz="6" w:space="0" w:color="auto"/>
            </w:tcBorders>
            <w:vAlign w:val="center"/>
          </w:tcPr>
          <w:p w14:paraId="79EF7434" w14:textId="77777777" w:rsidR="00156BBF" w:rsidRPr="00372374" w:rsidRDefault="00156BBF"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7249DEC1" w14:textId="77777777" w:rsidR="00156BBF" w:rsidRPr="00372374" w:rsidRDefault="00156BBF"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6F399A9" w14:textId="11593D8B" w:rsidR="00156BBF" w:rsidRPr="00372374" w:rsidRDefault="00156BBF"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60</w:t>
            </w:r>
          </w:p>
        </w:tc>
        <w:tc>
          <w:tcPr>
            <w:tcW w:w="1312" w:type="dxa"/>
            <w:tcBorders>
              <w:top w:val="single" w:sz="6" w:space="0" w:color="auto"/>
              <w:left w:val="single" w:sz="6" w:space="0" w:color="auto"/>
              <w:bottom w:val="single" w:sz="6" w:space="0" w:color="auto"/>
              <w:right w:val="single" w:sz="6" w:space="0" w:color="auto"/>
            </w:tcBorders>
            <w:vAlign w:val="center"/>
          </w:tcPr>
          <w:p w14:paraId="1A5AB280" w14:textId="1B727758" w:rsidR="00156BBF" w:rsidRPr="00372374" w:rsidRDefault="00156BBF"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80</w:t>
            </w:r>
          </w:p>
        </w:tc>
        <w:tc>
          <w:tcPr>
            <w:tcW w:w="1209" w:type="dxa"/>
            <w:tcBorders>
              <w:top w:val="single" w:sz="6" w:space="0" w:color="auto"/>
              <w:left w:val="single" w:sz="6" w:space="0" w:color="auto"/>
              <w:bottom w:val="single" w:sz="6" w:space="0" w:color="auto"/>
              <w:right w:val="single" w:sz="6" w:space="0" w:color="auto"/>
            </w:tcBorders>
          </w:tcPr>
          <w:p w14:paraId="247EA4A1" w14:textId="77777777" w:rsidR="00156BBF" w:rsidRPr="00372374" w:rsidRDefault="00156BBF"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97E7CF2" w14:textId="77777777" w:rsidR="00156BBF" w:rsidRPr="00372374" w:rsidRDefault="00156BBF"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48C1C30" w14:textId="77777777" w:rsidR="00156BBF" w:rsidRPr="00372374" w:rsidRDefault="00156BBF" w:rsidP="00E531EB">
            <w:pPr>
              <w:keepNext/>
              <w:keepLines/>
              <w:jc w:val="center"/>
              <w:rPr>
                <w:rFonts w:ascii="Arial" w:hAnsi="Arial"/>
                <w:sz w:val="18"/>
                <w:lang w:val="x-none"/>
              </w:rPr>
            </w:pPr>
          </w:p>
        </w:tc>
        <w:tc>
          <w:tcPr>
            <w:tcW w:w="1089" w:type="dxa"/>
            <w:vMerge/>
            <w:tcBorders>
              <w:left w:val="single" w:sz="6" w:space="0" w:color="auto"/>
              <w:bottom w:val="single" w:sz="6" w:space="0" w:color="auto"/>
              <w:right w:val="single" w:sz="6" w:space="0" w:color="auto"/>
            </w:tcBorders>
            <w:vAlign w:val="center"/>
          </w:tcPr>
          <w:p w14:paraId="3E225A32" w14:textId="77777777" w:rsidR="00156BBF" w:rsidRPr="00372374" w:rsidRDefault="00156BBF" w:rsidP="00E531EB">
            <w:pPr>
              <w:jc w:val="center"/>
              <w:rPr>
                <w:rFonts w:ascii="Arial" w:eastAsia="DengXian" w:hAnsi="Arial"/>
                <w:sz w:val="18"/>
                <w:lang w:eastAsia="zh-CN"/>
              </w:rPr>
            </w:pPr>
          </w:p>
        </w:tc>
        <w:tc>
          <w:tcPr>
            <w:tcW w:w="1148" w:type="dxa"/>
            <w:vMerge/>
            <w:tcBorders>
              <w:left w:val="single" w:sz="6" w:space="0" w:color="auto"/>
              <w:right w:val="single" w:sz="4" w:space="0" w:color="auto"/>
            </w:tcBorders>
            <w:vAlign w:val="center"/>
          </w:tcPr>
          <w:p w14:paraId="46EAF446" w14:textId="77777777" w:rsidR="00156BBF" w:rsidRPr="00372374" w:rsidRDefault="00156BBF" w:rsidP="00E531EB">
            <w:pPr>
              <w:keepNext/>
              <w:keepLines/>
              <w:jc w:val="center"/>
              <w:rPr>
                <w:rFonts w:ascii="Arial" w:hAnsi="Arial"/>
                <w:sz w:val="18"/>
              </w:rPr>
            </w:pPr>
          </w:p>
        </w:tc>
      </w:tr>
      <w:tr w:rsidR="00156BBF" w:rsidRPr="00372374" w14:paraId="2844AA7D" w14:textId="77777777" w:rsidTr="00E531EB">
        <w:trPr>
          <w:jc w:val="center"/>
        </w:trPr>
        <w:tc>
          <w:tcPr>
            <w:tcW w:w="1069" w:type="dxa"/>
            <w:vMerge/>
            <w:tcBorders>
              <w:left w:val="single" w:sz="4" w:space="0" w:color="auto"/>
              <w:right w:val="single" w:sz="6" w:space="0" w:color="auto"/>
            </w:tcBorders>
            <w:vAlign w:val="center"/>
          </w:tcPr>
          <w:p w14:paraId="1ABD305F" w14:textId="77777777" w:rsidR="00156BBF" w:rsidRPr="00372374" w:rsidRDefault="00156BBF"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66F55AD1" w14:textId="77777777" w:rsidR="00156BBF" w:rsidRPr="00372374" w:rsidRDefault="00156BBF"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DA9E781" w14:textId="59F0C5AA" w:rsidR="00156BBF" w:rsidRPr="00372374" w:rsidRDefault="00156BBF"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5</w:t>
            </w:r>
            <w:r w:rsidRPr="00372374">
              <w:rPr>
                <w:rFonts w:ascii="Arial" w:eastAsia="DengXian"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2A232910" w14:textId="34986631" w:rsidR="00156BBF" w:rsidRPr="00372374" w:rsidRDefault="00156BBF"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10</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21EB258E" w14:textId="77777777" w:rsidR="00156BBF" w:rsidRPr="00372374" w:rsidRDefault="00156BBF"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50C6AC9" w14:textId="77777777" w:rsidR="00156BBF" w:rsidRPr="00372374" w:rsidRDefault="00156BBF"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86995AF" w14:textId="77777777" w:rsidR="00156BBF" w:rsidRPr="00372374" w:rsidRDefault="00156BBF"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65A02D4B" w14:textId="279AC2EB" w:rsidR="00156BBF" w:rsidRPr="00372374" w:rsidRDefault="00156BBF" w:rsidP="00E531EB">
            <w:pPr>
              <w:jc w:val="center"/>
              <w:rPr>
                <w:rFonts w:ascii="Arial" w:hAnsi="Arial"/>
                <w:sz w:val="18"/>
                <w:lang w:eastAsia="ja-JP"/>
              </w:rPr>
            </w:pPr>
            <w:r w:rsidRPr="00372374">
              <w:rPr>
                <w:rFonts w:ascii="Arial" w:hAnsi="Arial" w:hint="eastAsia"/>
                <w:sz w:val="18"/>
                <w:lang w:eastAsia="ja-JP"/>
              </w:rPr>
              <w:t>150</w:t>
            </w:r>
          </w:p>
        </w:tc>
        <w:tc>
          <w:tcPr>
            <w:tcW w:w="1148" w:type="dxa"/>
            <w:vMerge/>
            <w:tcBorders>
              <w:left w:val="single" w:sz="6" w:space="0" w:color="auto"/>
              <w:right w:val="single" w:sz="4" w:space="0" w:color="auto"/>
            </w:tcBorders>
            <w:vAlign w:val="center"/>
          </w:tcPr>
          <w:p w14:paraId="4CF68477" w14:textId="77777777" w:rsidR="00156BBF" w:rsidRPr="00372374" w:rsidRDefault="00156BBF" w:rsidP="00E531EB">
            <w:pPr>
              <w:keepNext/>
              <w:keepLines/>
              <w:jc w:val="center"/>
              <w:rPr>
                <w:rFonts w:ascii="Arial" w:hAnsi="Arial"/>
                <w:sz w:val="18"/>
              </w:rPr>
            </w:pPr>
          </w:p>
        </w:tc>
      </w:tr>
      <w:tr w:rsidR="00156BBF" w:rsidRPr="00372374" w14:paraId="611FAEE7" w14:textId="77777777" w:rsidTr="00E531EB">
        <w:trPr>
          <w:jc w:val="center"/>
        </w:trPr>
        <w:tc>
          <w:tcPr>
            <w:tcW w:w="1069" w:type="dxa"/>
            <w:vMerge/>
            <w:tcBorders>
              <w:left w:val="single" w:sz="4" w:space="0" w:color="auto"/>
              <w:right w:val="single" w:sz="6" w:space="0" w:color="auto"/>
            </w:tcBorders>
            <w:vAlign w:val="center"/>
          </w:tcPr>
          <w:p w14:paraId="6D4D4E68" w14:textId="77777777" w:rsidR="00156BBF" w:rsidRPr="00372374" w:rsidRDefault="00156BBF"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49C5D32F" w14:textId="77777777" w:rsidR="00156BBF" w:rsidRPr="00372374" w:rsidRDefault="00156BBF"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5437F07" w14:textId="36D912F8" w:rsidR="00156BBF" w:rsidRPr="00372374" w:rsidRDefault="00156BBF" w:rsidP="00E531EB">
            <w:pPr>
              <w:keepNext/>
              <w:keepLines/>
              <w:jc w:val="center"/>
              <w:rPr>
                <w:rFonts w:ascii="Arial" w:hAnsi="Arial"/>
                <w:sz w:val="18"/>
                <w:lang w:val="x-none" w:eastAsia="ja-JP"/>
              </w:rPr>
            </w:pPr>
            <w:r w:rsidRPr="00372374">
              <w:rPr>
                <w:rFonts w:ascii="Arial" w:hAnsi="Arial" w:hint="eastAsia"/>
                <w:sz w:val="18"/>
                <w:lang w:val="x-none" w:eastAsia="ja-JP"/>
              </w:rPr>
              <w:t>60</w:t>
            </w:r>
          </w:p>
        </w:tc>
        <w:tc>
          <w:tcPr>
            <w:tcW w:w="1312" w:type="dxa"/>
            <w:tcBorders>
              <w:top w:val="single" w:sz="6" w:space="0" w:color="auto"/>
              <w:left w:val="single" w:sz="6" w:space="0" w:color="auto"/>
              <w:bottom w:val="single" w:sz="6" w:space="0" w:color="auto"/>
              <w:right w:val="single" w:sz="6" w:space="0" w:color="auto"/>
            </w:tcBorders>
            <w:vAlign w:val="center"/>
          </w:tcPr>
          <w:p w14:paraId="496CF7EC" w14:textId="01F1DDDD" w:rsidR="00156BBF" w:rsidRPr="00372374" w:rsidRDefault="00156BBF" w:rsidP="00E531EB">
            <w:pPr>
              <w:keepNext/>
              <w:keepLines/>
              <w:jc w:val="center"/>
              <w:rPr>
                <w:rFonts w:ascii="Arial" w:hAnsi="Arial"/>
                <w:sz w:val="18"/>
                <w:lang w:val="x-none" w:eastAsia="ja-JP"/>
              </w:rPr>
            </w:pPr>
            <w:r w:rsidRPr="00372374">
              <w:rPr>
                <w:rFonts w:ascii="Arial" w:hAnsi="Arial" w:hint="eastAsia"/>
                <w:sz w:val="18"/>
                <w:lang w:val="x-none" w:eastAsia="ja-JP"/>
              </w:rPr>
              <w:t>100</w:t>
            </w:r>
          </w:p>
        </w:tc>
        <w:tc>
          <w:tcPr>
            <w:tcW w:w="1209" w:type="dxa"/>
            <w:tcBorders>
              <w:top w:val="single" w:sz="6" w:space="0" w:color="auto"/>
              <w:left w:val="single" w:sz="6" w:space="0" w:color="auto"/>
              <w:bottom w:val="single" w:sz="6" w:space="0" w:color="auto"/>
              <w:right w:val="single" w:sz="6" w:space="0" w:color="auto"/>
            </w:tcBorders>
          </w:tcPr>
          <w:p w14:paraId="74700467" w14:textId="77777777" w:rsidR="00156BBF" w:rsidRPr="00372374" w:rsidRDefault="00156BBF"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865E44C" w14:textId="77777777" w:rsidR="00156BBF" w:rsidRPr="00372374" w:rsidRDefault="00156BBF"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7F3FB45" w14:textId="77777777" w:rsidR="00156BBF" w:rsidRPr="00372374" w:rsidRDefault="00156BBF" w:rsidP="00E531EB">
            <w:pPr>
              <w:keepNext/>
              <w:keepLines/>
              <w:jc w:val="center"/>
              <w:rPr>
                <w:rFonts w:ascii="Arial" w:hAnsi="Arial"/>
                <w:sz w:val="18"/>
                <w:lang w:val="x-none"/>
              </w:rPr>
            </w:pPr>
          </w:p>
        </w:tc>
        <w:tc>
          <w:tcPr>
            <w:tcW w:w="1089" w:type="dxa"/>
            <w:vMerge w:val="restart"/>
            <w:tcBorders>
              <w:top w:val="single" w:sz="6" w:space="0" w:color="auto"/>
              <w:left w:val="single" w:sz="6" w:space="0" w:color="auto"/>
              <w:right w:val="single" w:sz="6" w:space="0" w:color="auto"/>
            </w:tcBorders>
            <w:vAlign w:val="center"/>
          </w:tcPr>
          <w:p w14:paraId="75FB60BA" w14:textId="04DBDE75" w:rsidR="00156BBF" w:rsidRPr="00372374" w:rsidRDefault="00156BBF" w:rsidP="00E531EB">
            <w:pPr>
              <w:jc w:val="center"/>
              <w:rPr>
                <w:rFonts w:ascii="Arial" w:hAnsi="Arial"/>
                <w:sz w:val="18"/>
                <w:lang w:eastAsia="ja-JP"/>
              </w:rPr>
            </w:pPr>
            <w:r w:rsidRPr="00372374">
              <w:rPr>
                <w:rFonts w:ascii="Arial" w:hAnsi="Arial" w:hint="eastAsia"/>
                <w:sz w:val="18"/>
                <w:lang w:eastAsia="ja-JP"/>
              </w:rPr>
              <w:t>160</w:t>
            </w:r>
          </w:p>
        </w:tc>
        <w:tc>
          <w:tcPr>
            <w:tcW w:w="1148" w:type="dxa"/>
            <w:vMerge/>
            <w:tcBorders>
              <w:left w:val="single" w:sz="6" w:space="0" w:color="auto"/>
              <w:right w:val="single" w:sz="4" w:space="0" w:color="auto"/>
            </w:tcBorders>
            <w:vAlign w:val="center"/>
          </w:tcPr>
          <w:p w14:paraId="47BAB788" w14:textId="77777777" w:rsidR="00156BBF" w:rsidRPr="00372374" w:rsidRDefault="00156BBF" w:rsidP="00E531EB">
            <w:pPr>
              <w:keepNext/>
              <w:keepLines/>
              <w:jc w:val="center"/>
              <w:rPr>
                <w:rFonts w:ascii="Arial" w:hAnsi="Arial"/>
                <w:sz w:val="18"/>
              </w:rPr>
            </w:pPr>
          </w:p>
        </w:tc>
      </w:tr>
      <w:tr w:rsidR="00156BBF" w:rsidRPr="00372374" w14:paraId="0CCDF420" w14:textId="77777777" w:rsidTr="00737D1D">
        <w:trPr>
          <w:jc w:val="center"/>
        </w:trPr>
        <w:tc>
          <w:tcPr>
            <w:tcW w:w="1069" w:type="dxa"/>
            <w:vMerge/>
            <w:tcBorders>
              <w:left w:val="single" w:sz="4" w:space="0" w:color="auto"/>
              <w:right w:val="single" w:sz="6" w:space="0" w:color="auto"/>
            </w:tcBorders>
            <w:vAlign w:val="center"/>
            <w:hideMark/>
          </w:tcPr>
          <w:p w14:paraId="1785AD3C" w14:textId="77777777" w:rsidR="00156BBF" w:rsidRPr="00372374" w:rsidRDefault="00156BBF"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hideMark/>
          </w:tcPr>
          <w:p w14:paraId="7E539E0D" w14:textId="77777777" w:rsidR="00156BBF" w:rsidRPr="00372374" w:rsidRDefault="00156BBF"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8E34EF5" w14:textId="28EE995B" w:rsidR="00156BBF" w:rsidRPr="00372374" w:rsidRDefault="00156BBF" w:rsidP="00E531EB">
            <w:pPr>
              <w:keepNext/>
              <w:keepLines/>
              <w:jc w:val="center"/>
              <w:rPr>
                <w:rFonts w:ascii="Arial" w:hAnsi="Arial"/>
                <w:sz w:val="18"/>
                <w:lang w:val="x-none"/>
              </w:rPr>
            </w:pPr>
            <w:r w:rsidRPr="00372374">
              <w:rPr>
                <w:rFonts w:ascii="Arial" w:hAnsi="Arial"/>
                <w:sz w:val="18"/>
                <w:lang w:val="x-none"/>
              </w:rPr>
              <w:t>80</w:t>
            </w:r>
          </w:p>
        </w:tc>
        <w:tc>
          <w:tcPr>
            <w:tcW w:w="1312" w:type="dxa"/>
            <w:tcBorders>
              <w:top w:val="single" w:sz="6" w:space="0" w:color="auto"/>
              <w:left w:val="single" w:sz="6" w:space="0" w:color="auto"/>
              <w:bottom w:val="single" w:sz="6" w:space="0" w:color="auto"/>
              <w:right w:val="single" w:sz="6" w:space="0" w:color="auto"/>
            </w:tcBorders>
            <w:vAlign w:val="center"/>
          </w:tcPr>
          <w:p w14:paraId="7358FF1E" w14:textId="40B989F7" w:rsidR="00156BBF" w:rsidRPr="00372374" w:rsidRDefault="00156BBF" w:rsidP="00E531EB">
            <w:pPr>
              <w:keepNext/>
              <w:keepLines/>
              <w:jc w:val="center"/>
              <w:rPr>
                <w:rFonts w:ascii="Arial" w:hAnsi="Arial"/>
                <w:sz w:val="18"/>
                <w:lang w:val="x-none"/>
              </w:rPr>
            </w:pPr>
            <w:r w:rsidRPr="00372374">
              <w:rPr>
                <w:rFonts w:ascii="Arial" w:hAnsi="Arial"/>
                <w:sz w:val="18"/>
                <w:lang w:val="x-none"/>
              </w:rPr>
              <w:t>80</w:t>
            </w:r>
          </w:p>
        </w:tc>
        <w:tc>
          <w:tcPr>
            <w:tcW w:w="1209" w:type="dxa"/>
            <w:tcBorders>
              <w:top w:val="single" w:sz="6" w:space="0" w:color="auto"/>
              <w:left w:val="single" w:sz="6" w:space="0" w:color="auto"/>
              <w:bottom w:val="single" w:sz="6" w:space="0" w:color="auto"/>
              <w:right w:val="single" w:sz="6" w:space="0" w:color="auto"/>
            </w:tcBorders>
          </w:tcPr>
          <w:p w14:paraId="3840143D" w14:textId="77777777" w:rsidR="00156BBF" w:rsidRPr="00372374" w:rsidRDefault="00156BBF"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D554932" w14:textId="77777777" w:rsidR="00156BBF" w:rsidRPr="00372374" w:rsidRDefault="00156BBF"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BE5BF42" w14:textId="77777777" w:rsidR="00156BBF" w:rsidRPr="00372374" w:rsidRDefault="00156BBF" w:rsidP="00E531EB">
            <w:pPr>
              <w:keepNext/>
              <w:keepLines/>
              <w:jc w:val="center"/>
              <w:rPr>
                <w:rFonts w:ascii="Arial" w:hAnsi="Arial"/>
                <w:sz w:val="18"/>
                <w:lang w:val="x-none"/>
              </w:rPr>
            </w:pPr>
          </w:p>
        </w:tc>
        <w:tc>
          <w:tcPr>
            <w:tcW w:w="1089" w:type="dxa"/>
            <w:vMerge/>
            <w:tcBorders>
              <w:left w:val="single" w:sz="6" w:space="0" w:color="auto"/>
              <w:right w:val="single" w:sz="6" w:space="0" w:color="auto"/>
            </w:tcBorders>
            <w:vAlign w:val="center"/>
          </w:tcPr>
          <w:p w14:paraId="57E71460" w14:textId="77777777" w:rsidR="00156BBF" w:rsidRPr="00372374" w:rsidRDefault="00156BBF" w:rsidP="00E531EB">
            <w:pPr>
              <w:jc w:val="center"/>
              <w:rPr>
                <w:rFonts w:ascii="Arial" w:hAnsi="Arial"/>
                <w:sz w:val="18"/>
                <w:lang w:eastAsia="ja-JP"/>
              </w:rPr>
            </w:pPr>
          </w:p>
        </w:tc>
        <w:tc>
          <w:tcPr>
            <w:tcW w:w="1148" w:type="dxa"/>
            <w:vMerge/>
            <w:tcBorders>
              <w:left w:val="single" w:sz="6" w:space="0" w:color="auto"/>
              <w:right w:val="single" w:sz="4" w:space="0" w:color="auto"/>
            </w:tcBorders>
            <w:vAlign w:val="center"/>
            <w:hideMark/>
          </w:tcPr>
          <w:p w14:paraId="57059911" w14:textId="77777777" w:rsidR="00156BBF" w:rsidRPr="00372374" w:rsidRDefault="00156BBF" w:rsidP="00E531EB">
            <w:pPr>
              <w:keepNext/>
              <w:keepLines/>
              <w:jc w:val="center"/>
              <w:rPr>
                <w:rFonts w:ascii="Arial" w:hAnsi="Arial"/>
                <w:sz w:val="18"/>
              </w:rPr>
            </w:pPr>
          </w:p>
        </w:tc>
      </w:tr>
      <w:tr w:rsidR="00156BBF" w:rsidRPr="00372374" w14:paraId="72500EE9" w14:textId="77777777" w:rsidTr="00E531EB">
        <w:trPr>
          <w:jc w:val="center"/>
        </w:trPr>
        <w:tc>
          <w:tcPr>
            <w:tcW w:w="1069" w:type="dxa"/>
            <w:vMerge/>
            <w:tcBorders>
              <w:left w:val="single" w:sz="4" w:space="0" w:color="auto"/>
              <w:right w:val="single" w:sz="6" w:space="0" w:color="auto"/>
            </w:tcBorders>
            <w:vAlign w:val="center"/>
          </w:tcPr>
          <w:p w14:paraId="541B2606" w14:textId="77777777" w:rsidR="00156BBF" w:rsidRPr="00372374" w:rsidRDefault="00156BBF" w:rsidP="00E531EB">
            <w:pPr>
              <w:keepNext/>
              <w:keepLines/>
              <w:jc w:val="center"/>
              <w:rPr>
                <w:rFonts w:ascii="Arial" w:hAnsi="Arial"/>
                <w:sz w:val="18"/>
              </w:rPr>
            </w:pPr>
            <w:bookmarkStart w:id="10" w:name="_Hlk525914585"/>
          </w:p>
        </w:tc>
        <w:tc>
          <w:tcPr>
            <w:tcW w:w="1146" w:type="dxa"/>
            <w:vMerge/>
            <w:tcBorders>
              <w:left w:val="single" w:sz="6" w:space="0" w:color="auto"/>
              <w:right w:val="single" w:sz="6" w:space="0" w:color="auto"/>
            </w:tcBorders>
            <w:vAlign w:val="center"/>
          </w:tcPr>
          <w:p w14:paraId="308E8913" w14:textId="77777777" w:rsidR="00156BBF" w:rsidRPr="00372374" w:rsidRDefault="00156BBF"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72D7006" w14:textId="5283EF83" w:rsidR="00156BBF" w:rsidRPr="00372374" w:rsidRDefault="00156BBF" w:rsidP="00E531EB">
            <w:pPr>
              <w:keepNext/>
              <w:keepLines/>
              <w:jc w:val="center"/>
              <w:rPr>
                <w:rFonts w:ascii="Arial" w:hAnsi="Arial"/>
                <w:sz w:val="18"/>
                <w:lang w:val="x-none" w:eastAsia="zh-CN"/>
              </w:rPr>
            </w:pPr>
            <w:r w:rsidRPr="00372374">
              <w:rPr>
                <w:rFonts w:ascii="Arial" w:hAnsi="Arial" w:hint="eastAsia"/>
                <w:sz w:val="18"/>
                <w:lang w:val="x-none" w:eastAsia="ja-JP"/>
              </w:rPr>
              <w:t>80</w:t>
            </w:r>
          </w:p>
        </w:tc>
        <w:tc>
          <w:tcPr>
            <w:tcW w:w="1312" w:type="dxa"/>
            <w:tcBorders>
              <w:top w:val="single" w:sz="6" w:space="0" w:color="auto"/>
              <w:left w:val="single" w:sz="6" w:space="0" w:color="auto"/>
              <w:bottom w:val="single" w:sz="6" w:space="0" w:color="auto"/>
              <w:right w:val="single" w:sz="6" w:space="0" w:color="auto"/>
            </w:tcBorders>
            <w:vAlign w:val="center"/>
          </w:tcPr>
          <w:p w14:paraId="552F7304" w14:textId="50511AF4" w:rsidR="00156BBF" w:rsidRPr="00372374" w:rsidRDefault="00156BBF" w:rsidP="00E531EB">
            <w:pPr>
              <w:keepNext/>
              <w:keepLines/>
              <w:jc w:val="center"/>
              <w:rPr>
                <w:rFonts w:ascii="Arial" w:hAnsi="Arial"/>
                <w:sz w:val="18"/>
                <w:lang w:val="x-none" w:eastAsia="zh-CN"/>
              </w:rPr>
            </w:pPr>
            <w:r w:rsidRPr="00372374">
              <w:rPr>
                <w:rFonts w:ascii="Arial" w:hAnsi="Arial" w:hint="eastAsia"/>
                <w:sz w:val="18"/>
                <w:lang w:val="x-none" w:eastAsia="ja-JP"/>
              </w:rPr>
              <w:t>100</w:t>
            </w:r>
          </w:p>
        </w:tc>
        <w:tc>
          <w:tcPr>
            <w:tcW w:w="1209" w:type="dxa"/>
            <w:tcBorders>
              <w:top w:val="single" w:sz="6" w:space="0" w:color="auto"/>
              <w:left w:val="single" w:sz="6" w:space="0" w:color="auto"/>
              <w:bottom w:val="single" w:sz="6" w:space="0" w:color="auto"/>
              <w:right w:val="single" w:sz="6" w:space="0" w:color="auto"/>
            </w:tcBorders>
          </w:tcPr>
          <w:p w14:paraId="185C3C51" w14:textId="77777777" w:rsidR="00156BBF" w:rsidRPr="00372374" w:rsidRDefault="00156BBF"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582BD6E" w14:textId="77777777" w:rsidR="00156BBF" w:rsidRPr="00372374" w:rsidRDefault="00156BBF"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3A9DBCF" w14:textId="77777777" w:rsidR="00156BBF" w:rsidRPr="00372374" w:rsidRDefault="00156BBF" w:rsidP="00E531EB">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46626C8A" w14:textId="647DFC9E" w:rsidR="00156BBF" w:rsidRPr="00372374" w:rsidRDefault="00156BBF" w:rsidP="00E531EB">
            <w:pPr>
              <w:jc w:val="center"/>
              <w:rPr>
                <w:rFonts w:ascii="Arial" w:hAnsi="Arial"/>
                <w:sz w:val="18"/>
                <w:lang w:eastAsia="ja-JP"/>
              </w:rPr>
            </w:pPr>
            <w:r w:rsidRPr="00372374">
              <w:rPr>
                <w:rFonts w:ascii="Arial" w:hAnsi="Arial" w:hint="eastAsia"/>
                <w:sz w:val="18"/>
                <w:lang w:eastAsia="ja-JP"/>
              </w:rPr>
              <w:t>180</w:t>
            </w:r>
          </w:p>
        </w:tc>
        <w:tc>
          <w:tcPr>
            <w:tcW w:w="1148" w:type="dxa"/>
            <w:vMerge/>
            <w:tcBorders>
              <w:left w:val="single" w:sz="6" w:space="0" w:color="auto"/>
              <w:right w:val="single" w:sz="4" w:space="0" w:color="auto"/>
            </w:tcBorders>
            <w:vAlign w:val="center"/>
          </w:tcPr>
          <w:p w14:paraId="48EAC9E4" w14:textId="77777777" w:rsidR="00156BBF" w:rsidRPr="00372374" w:rsidRDefault="00156BBF" w:rsidP="00E531EB">
            <w:pPr>
              <w:keepNext/>
              <w:keepLines/>
              <w:jc w:val="center"/>
              <w:rPr>
                <w:rFonts w:ascii="Arial" w:hAnsi="Arial"/>
                <w:sz w:val="18"/>
              </w:rPr>
            </w:pPr>
          </w:p>
        </w:tc>
      </w:tr>
      <w:tr w:rsidR="00156BBF" w:rsidRPr="00372374" w14:paraId="339D2C50" w14:textId="77777777" w:rsidTr="00E531EB">
        <w:trPr>
          <w:jc w:val="center"/>
        </w:trPr>
        <w:tc>
          <w:tcPr>
            <w:tcW w:w="1069" w:type="dxa"/>
            <w:vMerge/>
            <w:tcBorders>
              <w:left w:val="single" w:sz="4" w:space="0" w:color="auto"/>
              <w:right w:val="single" w:sz="6" w:space="0" w:color="auto"/>
            </w:tcBorders>
            <w:vAlign w:val="center"/>
          </w:tcPr>
          <w:p w14:paraId="0458EDBE" w14:textId="77777777" w:rsidR="00156BBF" w:rsidRPr="00372374" w:rsidRDefault="00156BBF" w:rsidP="00E531EB">
            <w:pPr>
              <w:keepNext/>
              <w:keepLines/>
              <w:jc w:val="center"/>
              <w:rPr>
                <w:rFonts w:ascii="Arial" w:hAnsi="Arial"/>
                <w:sz w:val="18"/>
                <w:lang w:val="x-none"/>
              </w:rPr>
            </w:pPr>
          </w:p>
        </w:tc>
        <w:tc>
          <w:tcPr>
            <w:tcW w:w="1146" w:type="dxa"/>
            <w:vMerge/>
            <w:tcBorders>
              <w:left w:val="single" w:sz="6" w:space="0" w:color="auto"/>
              <w:right w:val="single" w:sz="6" w:space="0" w:color="auto"/>
            </w:tcBorders>
            <w:vAlign w:val="center"/>
          </w:tcPr>
          <w:p w14:paraId="62A5577B" w14:textId="77777777" w:rsidR="00156BBF" w:rsidRPr="00372374" w:rsidRDefault="00156BBF" w:rsidP="00E531EB">
            <w:pPr>
              <w:keepNext/>
              <w:keepLines/>
              <w:jc w:val="center"/>
              <w:rPr>
                <w:rFonts w:ascii="Arial" w:hAnsi="Arial"/>
                <w:sz w:val="18"/>
                <w:lang w:val="x-none"/>
              </w:rPr>
            </w:pPr>
          </w:p>
        </w:tc>
        <w:tc>
          <w:tcPr>
            <w:tcW w:w="1481" w:type="dxa"/>
            <w:tcBorders>
              <w:top w:val="single" w:sz="6" w:space="0" w:color="auto"/>
              <w:left w:val="single" w:sz="6" w:space="0" w:color="auto"/>
              <w:bottom w:val="single" w:sz="6" w:space="0" w:color="auto"/>
              <w:right w:val="single" w:sz="6" w:space="0" w:color="auto"/>
            </w:tcBorders>
            <w:vAlign w:val="center"/>
          </w:tcPr>
          <w:p w14:paraId="7C19F221" w14:textId="3A193581" w:rsidR="00156BBF" w:rsidRPr="00372374" w:rsidRDefault="00156BBF" w:rsidP="00E531EB">
            <w:pPr>
              <w:keepNext/>
              <w:keepLines/>
              <w:jc w:val="center"/>
              <w:rPr>
                <w:rFonts w:ascii="Arial" w:hAnsi="Arial"/>
                <w:sz w:val="18"/>
                <w:lang w:val="x-none" w:eastAsia="zh-CN"/>
              </w:rPr>
            </w:pPr>
            <w:r w:rsidRPr="00372374">
              <w:rPr>
                <w:rFonts w:ascii="Arial" w:hAnsi="Arial"/>
                <w:sz w:val="18"/>
                <w:lang w:val="x-none"/>
              </w:rPr>
              <w:t>60</w:t>
            </w:r>
          </w:p>
        </w:tc>
        <w:tc>
          <w:tcPr>
            <w:tcW w:w="1312" w:type="dxa"/>
            <w:tcBorders>
              <w:top w:val="single" w:sz="6" w:space="0" w:color="auto"/>
              <w:left w:val="single" w:sz="6" w:space="0" w:color="auto"/>
              <w:bottom w:val="single" w:sz="6" w:space="0" w:color="auto"/>
              <w:right w:val="single" w:sz="6" w:space="0" w:color="auto"/>
            </w:tcBorders>
            <w:vAlign w:val="center"/>
          </w:tcPr>
          <w:p w14:paraId="0A6AE423" w14:textId="49C588AD" w:rsidR="00156BBF" w:rsidRPr="00372374" w:rsidRDefault="00156BBF" w:rsidP="00E531EB">
            <w:pPr>
              <w:keepNext/>
              <w:keepLines/>
              <w:jc w:val="center"/>
              <w:rPr>
                <w:rFonts w:ascii="Arial" w:hAnsi="Arial"/>
                <w:sz w:val="18"/>
                <w:lang w:val="x-none" w:eastAsia="zh-CN"/>
              </w:rPr>
            </w:pPr>
            <w:r w:rsidRPr="00372374">
              <w:rPr>
                <w:rFonts w:ascii="Arial" w:hAnsi="Arial"/>
                <w:sz w:val="18"/>
                <w:lang w:val="x-none"/>
              </w:rPr>
              <w:t>50</w:t>
            </w:r>
          </w:p>
        </w:tc>
        <w:tc>
          <w:tcPr>
            <w:tcW w:w="1209" w:type="dxa"/>
            <w:tcBorders>
              <w:top w:val="single" w:sz="6" w:space="0" w:color="auto"/>
              <w:left w:val="single" w:sz="6" w:space="0" w:color="auto"/>
              <w:bottom w:val="single" w:sz="6" w:space="0" w:color="auto"/>
              <w:right w:val="single" w:sz="6" w:space="0" w:color="auto"/>
            </w:tcBorders>
          </w:tcPr>
          <w:p w14:paraId="41BEC7D7" w14:textId="77777777" w:rsidR="00156BBF" w:rsidRPr="00372374" w:rsidRDefault="00156BBF"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F0554A0" w14:textId="77777777" w:rsidR="00156BBF" w:rsidRPr="00372374" w:rsidRDefault="00156BBF"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A8C6FF2" w14:textId="77777777" w:rsidR="00156BBF" w:rsidRPr="00372374" w:rsidRDefault="00156BBF" w:rsidP="00E531EB">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18AF4705" w14:textId="2A884B82" w:rsidR="00156BBF" w:rsidRPr="00372374" w:rsidRDefault="00156BBF"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110</w:t>
            </w:r>
          </w:p>
        </w:tc>
        <w:tc>
          <w:tcPr>
            <w:tcW w:w="1148" w:type="dxa"/>
            <w:vMerge/>
            <w:tcBorders>
              <w:left w:val="single" w:sz="6" w:space="0" w:color="auto"/>
              <w:right w:val="single" w:sz="4" w:space="0" w:color="auto"/>
            </w:tcBorders>
            <w:vAlign w:val="center"/>
          </w:tcPr>
          <w:p w14:paraId="174455D3" w14:textId="77777777" w:rsidR="00156BBF" w:rsidRPr="00372374" w:rsidRDefault="00156BBF" w:rsidP="00E531EB">
            <w:pPr>
              <w:keepNext/>
              <w:keepLines/>
              <w:jc w:val="center"/>
              <w:rPr>
                <w:rFonts w:ascii="Arial" w:hAnsi="Arial"/>
                <w:sz w:val="18"/>
                <w:lang w:val="x-none"/>
              </w:rPr>
            </w:pPr>
          </w:p>
        </w:tc>
      </w:tr>
      <w:tr w:rsidR="00156BBF" w:rsidRPr="00372374" w14:paraId="18EB964C" w14:textId="77777777" w:rsidTr="00737D1D">
        <w:trPr>
          <w:jc w:val="center"/>
        </w:trPr>
        <w:tc>
          <w:tcPr>
            <w:tcW w:w="1069" w:type="dxa"/>
            <w:vMerge/>
            <w:tcBorders>
              <w:left w:val="single" w:sz="4" w:space="0" w:color="auto"/>
              <w:right w:val="single" w:sz="6" w:space="0" w:color="auto"/>
            </w:tcBorders>
            <w:vAlign w:val="center"/>
            <w:hideMark/>
          </w:tcPr>
          <w:p w14:paraId="2FB9B66E" w14:textId="77777777" w:rsidR="00156BBF" w:rsidRPr="00372374" w:rsidRDefault="00156BBF" w:rsidP="00E531EB">
            <w:pPr>
              <w:rPr>
                <w:rFonts w:ascii="Arial" w:hAnsi="Arial"/>
                <w:sz w:val="18"/>
              </w:rPr>
            </w:pPr>
          </w:p>
        </w:tc>
        <w:tc>
          <w:tcPr>
            <w:tcW w:w="1146" w:type="dxa"/>
            <w:vMerge/>
            <w:tcBorders>
              <w:left w:val="single" w:sz="6" w:space="0" w:color="auto"/>
              <w:right w:val="single" w:sz="6" w:space="0" w:color="auto"/>
            </w:tcBorders>
            <w:vAlign w:val="center"/>
            <w:hideMark/>
          </w:tcPr>
          <w:p w14:paraId="02986ABD" w14:textId="77777777" w:rsidR="00156BBF" w:rsidRPr="00372374" w:rsidRDefault="00156BBF"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2C4380CB" w14:textId="0C55277E" w:rsidR="00156BBF" w:rsidRPr="00372374" w:rsidRDefault="00156BBF" w:rsidP="00E531EB">
            <w:pPr>
              <w:keepNext/>
              <w:keepLines/>
              <w:jc w:val="center"/>
              <w:rPr>
                <w:rFonts w:ascii="Arial" w:hAnsi="Arial"/>
                <w:sz w:val="18"/>
                <w:lang w:val="x-none"/>
              </w:rPr>
            </w:pPr>
            <w:r w:rsidRPr="00372374">
              <w:rPr>
                <w:rFonts w:ascii="Arial" w:hAnsi="Arial" w:hint="eastAsia"/>
                <w:sz w:val="18"/>
                <w:lang w:val="x-none" w:eastAsia="zh-CN"/>
              </w:rPr>
              <w:t>80</w:t>
            </w:r>
          </w:p>
        </w:tc>
        <w:tc>
          <w:tcPr>
            <w:tcW w:w="1312" w:type="dxa"/>
            <w:tcBorders>
              <w:top w:val="single" w:sz="6" w:space="0" w:color="auto"/>
              <w:left w:val="single" w:sz="6" w:space="0" w:color="auto"/>
              <w:bottom w:val="single" w:sz="6" w:space="0" w:color="auto"/>
              <w:right w:val="single" w:sz="6" w:space="0" w:color="auto"/>
            </w:tcBorders>
            <w:vAlign w:val="center"/>
          </w:tcPr>
          <w:p w14:paraId="34B0C510" w14:textId="0369C91E" w:rsidR="00156BBF" w:rsidRPr="00372374" w:rsidRDefault="00156BBF" w:rsidP="00E531EB">
            <w:pPr>
              <w:keepNext/>
              <w:keepLines/>
              <w:jc w:val="center"/>
              <w:rPr>
                <w:rFonts w:ascii="Arial" w:hAnsi="Arial"/>
                <w:sz w:val="18"/>
                <w:lang w:val="x-none"/>
              </w:rPr>
            </w:pPr>
            <w:r w:rsidRPr="00372374">
              <w:rPr>
                <w:rFonts w:ascii="Arial" w:hAnsi="Arial" w:hint="eastAsia"/>
                <w:sz w:val="18"/>
                <w:lang w:val="x-none" w:eastAsia="zh-CN"/>
              </w:rPr>
              <w:t>40</w:t>
            </w:r>
          </w:p>
        </w:tc>
        <w:tc>
          <w:tcPr>
            <w:tcW w:w="1209" w:type="dxa"/>
            <w:tcBorders>
              <w:top w:val="single" w:sz="6" w:space="0" w:color="auto"/>
              <w:left w:val="single" w:sz="6" w:space="0" w:color="auto"/>
              <w:bottom w:val="single" w:sz="6" w:space="0" w:color="auto"/>
              <w:right w:val="single" w:sz="6" w:space="0" w:color="auto"/>
            </w:tcBorders>
          </w:tcPr>
          <w:p w14:paraId="7C84D512" w14:textId="77777777" w:rsidR="00156BBF" w:rsidRPr="00372374" w:rsidRDefault="00156BBF"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EEF00B7" w14:textId="77777777" w:rsidR="00156BBF" w:rsidRPr="00372374" w:rsidRDefault="00156BBF"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1FB12A0" w14:textId="77777777" w:rsidR="00156BBF" w:rsidRPr="00372374" w:rsidRDefault="00156BBF"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180622B3" w14:textId="74267BD6" w:rsidR="00156BBF" w:rsidRPr="00372374" w:rsidRDefault="00156BBF" w:rsidP="00E531EB">
            <w:pPr>
              <w:jc w:val="center"/>
              <w:rPr>
                <w:rFonts w:ascii="Arial" w:hAnsi="Arial"/>
                <w:sz w:val="18"/>
                <w:lang w:eastAsia="ja-JP"/>
              </w:rPr>
            </w:pPr>
            <w:r w:rsidRPr="00372374">
              <w:rPr>
                <w:rFonts w:ascii="Arial" w:hAnsi="Arial" w:hint="eastAsia"/>
                <w:sz w:val="18"/>
                <w:lang w:eastAsia="ja-JP"/>
              </w:rPr>
              <w:t>120</w:t>
            </w:r>
          </w:p>
        </w:tc>
        <w:tc>
          <w:tcPr>
            <w:tcW w:w="1148" w:type="dxa"/>
            <w:vMerge/>
            <w:tcBorders>
              <w:left w:val="single" w:sz="6" w:space="0" w:color="auto"/>
              <w:right w:val="single" w:sz="4" w:space="0" w:color="auto"/>
            </w:tcBorders>
            <w:vAlign w:val="center"/>
            <w:hideMark/>
          </w:tcPr>
          <w:p w14:paraId="3E6DE4B4" w14:textId="77777777" w:rsidR="00156BBF" w:rsidRPr="00372374" w:rsidRDefault="00156BBF" w:rsidP="00E531EB">
            <w:pPr>
              <w:rPr>
                <w:rFonts w:ascii="Arial" w:hAnsi="Arial"/>
                <w:sz w:val="18"/>
              </w:rPr>
            </w:pPr>
          </w:p>
        </w:tc>
      </w:tr>
      <w:tr w:rsidR="00156BBF" w:rsidRPr="00372374" w14:paraId="25295E91" w14:textId="77777777" w:rsidTr="00E531EB">
        <w:trPr>
          <w:jc w:val="center"/>
        </w:trPr>
        <w:tc>
          <w:tcPr>
            <w:tcW w:w="1069" w:type="dxa"/>
            <w:vMerge/>
            <w:tcBorders>
              <w:left w:val="single" w:sz="4" w:space="0" w:color="auto"/>
              <w:right w:val="single" w:sz="6" w:space="0" w:color="auto"/>
            </w:tcBorders>
            <w:vAlign w:val="center"/>
          </w:tcPr>
          <w:p w14:paraId="20F1B156" w14:textId="77777777" w:rsidR="00156BBF" w:rsidRPr="00372374" w:rsidRDefault="00156BBF" w:rsidP="00E531EB">
            <w:pPr>
              <w:rPr>
                <w:rFonts w:ascii="Arial" w:hAnsi="Arial"/>
                <w:sz w:val="18"/>
              </w:rPr>
            </w:pPr>
          </w:p>
        </w:tc>
        <w:tc>
          <w:tcPr>
            <w:tcW w:w="1146" w:type="dxa"/>
            <w:vMerge/>
            <w:tcBorders>
              <w:left w:val="single" w:sz="6" w:space="0" w:color="auto"/>
              <w:right w:val="single" w:sz="6" w:space="0" w:color="auto"/>
            </w:tcBorders>
            <w:vAlign w:val="center"/>
          </w:tcPr>
          <w:p w14:paraId="732CEDE8" w14:textId="77777777" w:rsidR="00156BBF" w:rsidRPr="00372374" w:rsidRDefault="00156BBF"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DAFC9EE" w14:textId="6B7B50B6" w:rsidR="00156BBF" w:rsidRPr="00372374" w:rsidRDefault="00156BBF" w:rsidP="00E531EB">
            <w:pPr>
              <w:keepNext/>
              <w:keepLines/>
              <w:jc w:val="center"/>
              <w:rPr>
                <w:rFonts w:ascii="Arial" w:hAnsi="Arial"/>
                <w:sz w:val="18"/>
                <w:lang w:val="x-none"/>
              </w:rPr>
            </w:pPr>
            <w:r w:rsidRPr="00372374">
              <w:rPr>
                <w:rFonts w:ascii="Arial" w:eastAsia="DengXian" w:hAnsi="Arial"/>
                <w:sz w:val="18"/>
                <w:lang w:val="x-none" w:eastAsia="zh-CN"/>
              </w:rPr>
              <w:t>8</w:t>
            </w:r>
            <w:r w:rsidRPr="00372374">
              <w:rPr>
                <w:rFonts w:ascii="Arial" w:eastAsia="DengXian"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7BE2719F" w14:textId="1007E57E" w:rsidR="00156BBF" w:rsidRPr="00372374" w:rsidRDefault="00156BBF" w:rsidP="00E531EB">
            <w:pPr>
              <w:keepNext/>
              <w:keepLines/>
              <w:jc w:val="center"/>
              <w:rPr>
                <w:rFonts w:ascii="Arial" w:hAnsi="Arial"/>
                <w:sz w:val="18"/>
                <w:lang w:val="x-none" w:eastAsia="ja-JP"/>
              </w:rPr>
            </w:pPr>
            <w:r w:rsidRPr="00372374">
              <w:rPr>
                <w:rFonts w:ascii="Arial" w:eastAsia="DengXian" w:hAnsi="Arial"/>
                <w:sz w:val="18"/>
                <w:lang w:val="x-none" w:eastAsia="zh-CN"/>
              </w:rPr>
              <w:t>5</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392DC983" w14:textId="77777777" w:rsidR="00156BBF" w:rsidRPr="00372374" w:rsidRDefault="00156BBF"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C987E08" w14:textId="77777777" w:rsidR="00156BBF" w:rsidRPr="00372374" w:rsidRDefault="00156BBF"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127D1C5" w14:textId="77777777" w:rsidR="00156BBF" w:rsidRPr="00372374" w:rsidRDefault="00156BBF"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1FA75CBE" w14:textId="39D8CAF7" w:rsidR="00156BBF" w:rsidRPr="00372374" w:rsidRDefault="00156BBF" w:rsidP="00E531EB">
            <w:pPr>
              <w:jc w:val="center"/>
              <w:rPr>
                <w:rFonts w:ascii="Arial" w:hAnsi="Arial"/>
                <w:sz w:val="18"/>
                <w:lang w:eastAsia="ja-JP"/>
              </w:rPr>
            </w:pPr>
            <w:r w:rsidRPr="00372374">
              <w:rPr>
                <w:rFonts w:ascii="Arial" w:hAnsi="Arial" w:hint="eastAsia"/>
                <w:sz w:val="18"/>
                <w:lang w:eastAsia="ja-JP"/>
              </w:rPr>
              <w:t>130</w:t>
            </w:r>
          </w:p>
        </w:tc>
        <w:tc>
          <w:tcPr>
            <w:tcW w:w="1148" w:type="dxa"/>
            <w:vMerge/>
            <w:tcBorders>
              <w:left w:val="single" w:sz="6" w:space="0" w:color="auto"/>
              <w:right w:val="single" w:sz="4" w:space="0" w:color="auto"/>
            </w:tcBorders>
            <w:vAlign w:val="center"/>
          </w:tcPr>
          <w:p w14:paraId="729DA755" w14:textId="77777777" w:rsidR="00156BBF" w:rsidRPr="00372374" w:rsidRDefault="00156BBF" w:rsidP="00E531EB">
            <w:pPr>
              <w:rPr>
                <w:rFonts w:ascii="Arial" w:hAnsi="Arial"/>
                <w:sz w:val="18"/>
              </w:rPr>
            </w:pPr>
          </w:p>
        </w:tc>
      </w:tr>
      <w:tr w:rsidR="00156BBF" w:rsidRPr="00372374" w14:paraId="407E82D3" w14:textId="77777777" w:rsidTr="00E531EB">
        <w:trPr>
          <w:jc w:val="center"/>
        </w:trPr>
        <w:tc>
          <w:tcPr>
            <w:tcW w:w="1069" w:type="dxa"/>
            <w:vMerge/>
            <w:tcBorders>
              <w:left w:val="single" w:sz="4" w:space="0" w:color="auto"/>
              <w:right w:val="single" w:sz="6" w:space="0" w:color="auto"/>
            </w:tcBorders>
            <w:vAlign w:val="center"/>
          </w:tcPr>
          <w:p w14:paraId="3F1DAFBA" w14:textId="77777777" w:rsidR="00156BBF" w:rsidRPr="00372374" w:rsidRDefault="00156BBF" w:rsidP="00E531EB">
            <w:pPr>
              <w:rPr>
                <w:rFonts w:ascii="Arial" w:hAnsi="Arial"/>
                <w:sz w:val="18"/>
              </w:rPr>
            </w:pPr>
          </w:p>
        </w:tc>
        <w:tc>
          <w:tcPr>
            <w:tcW w:w="1146" w:type="dxa"/>
            <w:vMerge/>
            <w:tcBorders>
              <w:left w:val="single" w:sz="6" w:space="0" w:color="auto"/>
              <w:right w:val="single" w:sz="6" w:space="0" w:color="auto"/>
            </w:tcBorders>
            <w:vAlign w:val="center"/>
          </w:tcPr>
          <w:p w14:paraId="70EB3E3F" w14:textId="77777777" w:rsidR="00156BBF" w:rsidRPr="00372374" w:rsidRDefault="00156BBF"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0BBFE243" w14:textId="4B342601" w:rsidR="00156BBF" w:rsidRPr="00372374" w:rsidRDefault="00156BBF"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10</w:t>
            </w:r>
            <w:r w:rsidRPr="00372374">
              <w:rPr>
                <w:rFonts w:ascii="Arial" w:eastAsia="DengXian"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5B57E30E" w14:textId="49D02A9B" w:rsidR="00156BBF" w:rsidRPr="00372374" w:rsidRDefault="00156BBF"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4</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55AE6B33" w14:textId="77777777" w:rsidR="00156BBF" w:rsidRPr="00372374" w:rsidRDefault="00156BBF"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F535893" w14:textId="77777777" w:rsidR="00156BBF" w:rsidRPr="00372374" w:rsidRDefault="00156BBF"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B79B919" w14:textId="77777777" w:rsidR="00156BBF" w:rsidRPr="00372374" w:rsidRDefault="00156BBF" w:rsidP="00E531EB">
            <w:pPr>
              <w:keepNext/>
              <w:keepLines/>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67BEC8AD" w14:textId="74D44FDF" w:rsidR="00156BBF" w:rsidRPr="00372374" w:rsidRDefault="00156BBF" w:rsidP="00E531EB">
            <w:pPr>
              <w:jc w:val="center"/>
              <w:rPr>
                <w:rFonts w:ascii="Arial" w:eastAsia="DengXian" w:hAnsi="Arial"/>
                <w:sz w:val="18"/>
                <w:lang w:eastAsia="zh-CN"/>
              </w:rPr>
            </w:pPr>
            <w:r w:rsidRPr="00372374">
              <w:rPr>
                <w:rFonts w:ascii="Arial" w:eastAsia="DengXian" w:hAnsi="Arial" w:hint="eastAsia"/>
                <w:sz w:val="18"/>
                <w:lang w:eastAsia="zh-CN"/>
              </w:rPr>
              <w:t>140</w:t>
            </w:r>
          </w:p>
        </w:tc>
        <w:tc>
          <w:tcPr>
            <w:tcW w:w="1148" w:type="dxa"/>
            <w:vMerge/>
            <w:tcBorders>
              <w:left w:val="single" w:sz="6" w:space="0" w:color="auto"/>
              <w:right w:val="single" w:sz="4" w:space="0" w:color="auto"/>
            </w:tcBorders>
            <w:vAlign w:val="center"/>
          </w:tcPr>
          <w:p w14:paraId="1D257176" w14:textId="77777777" w:rsidR="00156BBF" w:rsidRPr="00372374" w:rsidRDefault="00156BBF" w:rsidP="00E531EB">
            <w:pPr>
              <w:rPr>
                <w:rFonts w:ascii="Arial" w:hAnsi="Arial"/>
                <w:sz w:val="18"/>
              </w:rPr>
            </w:pPr>
          </w:p>
        </w:tc>
      </w:tr>
      <w:tr w:rsidR="00156BBF" w:rsidRPr="00372374" w14:paraId="2BE233BB" w14:textId="77777777" w:rsidTr="00E531EB">
        <w:trPr>
          <w:jc w:val="center"/>
        </w:trPr>
        <w:tc>
          <w:tcPr>
            <w:tcW w:w="1069" w:type="dxa"/>
            <w:vMerge/>
            <w:tcBorders>
              <w:left w:val="single" w:sz="4" w:space="0" w:color="auto"/>
              <w:right w:val="single" w:sz="6" w:space="0" w:color="auto"/>
            </w:tcBorders>
            <w:vAlign w:val="center"/>
          </w:tcPr>
          <w:p w14:paraId="506DB304" w14:textId="77777777" w:rsidR="00156BBF" w:rsidRPr="00372374" w:rsidRDefault="00156BBF" w:rsidP="00E531EB">
            <w:pPr>
              <w:rPr>
                <w:rFonts w:ascii="Arial" w:hAnsi="Arial"/>
                <w:sz w:val="18"/>
              </w:rPr>
            </w:pPr>
          </w:p>
        </w:tc>
        <w:tc>
          <w:tcPr>
            <w:tcW w:w="1146" w:type="dxa"/>
            <w:vMerge/>
            <w:tcBorders>
              <w:left w:val="single" w:sz="6" w:space="0" w:color="auto"/>
              <w:right w:val="single" w:sz="6" w:space="0" w:color="auto"/>
            </w:tcBorders>
            <w:vAlign w:val="center"/>
          </w:tcPr>
          <w:p w14:paraId="1B797C8B" w14:textId="77777777" w:rsidR="00156BBF" w:rsidRPr="00372374" w:rsidRDefault="00156BBF"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EAB9D0A" w14:textId="415AA33F" w:rsidR="00156BBF" w:rsidRPr="00372374" w:rsidRDefault="00156BBF"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80</w:t>
            </w:r>
          </w:p>
        </w:tc>
        <w:tc>
          <w:tcPr>
            <w:tcW w:w="1312" w:type="dxa"/>
            <w:tcBorders>
              <w:top w:val="single" w:sz="6" w:space="0" w:color="auto"/>
              <w:left w:val="single" w:sz="6" w:space="0" w:color="auto"/>
              <w:bottom w:val="single" w:sz="6" w:space="0" w:color="auto"/>
              <w:right w:val="single" w:sz="6" w:space="0" w:color="auto"/>
            </w:tcBorders>
            <w:vAlign w:val="center"/>
          </w:tcPr>
          <w:p w14:paraId="38B4597B" w14:textId="2AA2C48A" w:rsidR="00156BBF" w:rsidRPr="00372374" w:rsidRDefault="00156BBF"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60</w:t>
            </w:r>
          </w:p>
        </w:tc>
        <w:tc>
          <w:tcPr>
            <w:tcW w:w="1209" w:type="dxa"/>
            <w:tcBorders>
              <w:top w:val="single" w:sz="6" w:space="0" w:color="auto"/>
              <w:left w:val="single" w:sz="6" w:space="0" w:color="auto"/>
              <w:bottom w:val="single" w:sz="6" w:space="0" w:color="auto"/>
              <w:right w:val="single" w:sz="6" w:space="0" w:color="auto"/>
            </w:tcBorders>
          </w:tcPr>
          <w:p w14:paraId="79D99D25" w14:textId="77777777" w:rsidR="00156BBF" w:rsidRPr="00372374" w:rsidRDefault="00156BBF"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C6E9000" w14:textId="77777777" w:rsidR="00156BBF" w:rsidRPr="00372374" w:rsidRDefault="00156BBF"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89717B5" w14:textId="77777777" w:rsidR="00156BBF" w:rsidRPr="00372374" w:rsidRDefault="00156BBF" w:rsidP="00E531EB">
            <w:pPr>
              <w:keepNext/>
              <w:keepLines/>
              <w:jc w:val="center"/>
              <w:rPr>
                <w:rFonts w:ascii="Arial" w:hAnsi="Arial"/>
                <w:sz w:val="18"/>
                <w:lang w:val="x-none"/>
              </w:rPr>
            </w:pPr>
          </w:p>
        </w:tc>
        <w:tc>
          <w:tcPr>
            <w:tcW w:w="1089" w:type="dxa"/>
            <w:vMerge/>
            <w:tcBorders>
              <w:left w:val="single" w:sz="6" w:space="0" w:color="auto"/>
              <w:bottom w:val="single" w:sz="6" w:space="0" w:color="auto"/>
              <w:right w:val="single" w:sz="6" w:space="0" w:color="auto"/>
            </w:tcBorders>
            <w:vAlign w:val="center"/>
          </w:tcPr>
          <w:p w14:paraId="47754E13" w14:textId="77777777" w:rsidR="00156BBF" w:rsidRPr="00372374" w:rsidRDefault="00156BBF" w:rsidP="00E531EB">
            <w:pPr>
              <w:jc w:val="center"/>
              <w:rPr>
                <w:rFonts w:ascii="Arial" w:eastAsia="DengXian" w:hAnsi="Arial"/>
                <w:sz w:val="18"/>
                <w:lang w:eastAsia="zh-CN"/>
              </w:rPr>
            </w:pPr>
          </w:p>
        </w:tc>
        <w:tc>
          <w:tcPr>
            <w:tcW w:w="1148" w:type="dxa"/>
            <w:vMerge/>
            <w:tcBorders>
              <w:left w:val="single" w:sz="6" w:space="0" w:color="auto"/>
              <w:right w:val="single" w:sz="4" w:space="0" w:color="auto"/>
            </w:tcBorders>
            <w:vAlign w:val="center"/>
          </w:tcPr>
          <w:p w14:paraId="7A410824" w14:textId="77777777" w:rsidR="00156BBF" w:rsidRPr="00372374" w:rsidRDefault="00156BBF" w:rsidP="00E531EB">
            <w:pPr>
              <w:rPr>
                <w:rFonts w:ascii="Arial" w:hAnsi="Arial"/>
                <w:sz w:val="18"/>
              </w:rPr>
            </w:pPr>
          </w:p>
        </w:tc>
      </w:tr>
      <w:tr w:rsidR="00156BBF" w:rsidRPr="00372374" w14:paraId="052BA8FD" w14:textId="77777777" w:rsidTr="00E531EB">
        <w:trPr>
          <w:jc w:val="center"/>
        </w:trPr>
        <w:tc>
          <w:tcPr>
            <w:tcW w:w="1069" w:type="dxa"/>
            <w:vMerge/>
            <w:tcBorders>
              <w:left w:val="single" w:sz="4" w:space="0" w:color="auto"/>
              <w:right w:val="single" w:sz="6" w:space="0" w:color="auto"/>
            </w:tcBorders>
            <w:vAlign w:val="center"/>
          </w:tcPr>
          <w:p w14:paraId="1FE76115" w14:textId="77777777" w:rsidR="00156BBF" w:rsidRPr="00372374" w:rsidRDefault="00156BBF" w:rsidP="00E531EB">
            <w:pPr>
              <w:rPr>
                <w:rFonts w:ascii="Arial" w:hAnsi="Arial"/>
                <w:sz w:val="18"/>
              </w:rPr>
            </w:pPr>
          </w:p>
        </w:tc>
        <w:tc>
          <w:tcPr>
            <w:tcW w:w="1146" w:type="dxa"/>
            <w:vMerge/>
            <w:tcBorders>
              <w:left w:val="single" w:sz="6" w:space="0" w:color="auto"/>
              <w:right w:val="single" w:sz="6" w:space="0" w:color="auto"/>
            </w:tcBorders>
            <w:vAlign w:val="center"/>
          </w:tcPr>
          <w:p w14:paraId="0A84156F" w14:textId="77777777" w:rsidR="00156BBF" w:rsidRPr="00372374" w:rsidRDefault="00156BBF"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0836FCA6" w14:textId="28D29767" w:rsidR="00156BBF" w:rsidRPr="00372374" w:rsidRDefault="00156BBF"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10</w:t>
            </w:r>
            <w:r w:rsidRPr="00372374">
              <w:rPr>
                <w:rFonts w:ascii="Arial" w:eastAsia="DengXian"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40871E0F" w14:textId="59A90C8D" w:rsidR="00156BBF" w:rsidRPr="00372374" w:rsidRDefault="00156BBF"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5</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1A98F04E" w14:textId="77777777" w:rsidR="00156BBF" w:rsidRPr="00372374" w:rsidRDefault="00156BBF"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847A56B" w14:textId="77777777" w:rsidR="00156BBF" w:rsidRPr="00372374" w:rsidRDefault="00156BBF"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FA1E5D7" w14:textId="77777777" w:rsidR="00156BBF" w:rsidRPr="00372374" w:rsidRDefault="00156BBF"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30FB5F91" w14:textId="4D357BCE" w:rsidR="00156BBF" w:rsidRPr="00372374" w:rsidRDefault="00156BBF" w:rsidP="00E531EB">
            <w:pPr>
              <w:jc w:val="center"/>
              <w:rPr>
                <w:rFonts w:ascii="Arial" w:hAnsi="Arial"/>
                <w:sz w:val="18"/>
                <w:lang w:eastAsia="ja-JP"/>
              </w:rPr>
            </w:pPr>
            <w:r w:rsidRPr="00372374">
              <w:rPr>
                <w:rFonts w:ascii="Arial" w:hAnsi="Arial" w:hint="eastAsia"/>
                <w:sz w:val="18"/>
                <w:lang w:eastAsia="ja-JP"/>
              </w:rPr>
              <w:t>150</w:t>
            </w:r>
          </w:p>
        </w:tc>
        <w:tc>
          <w:tcPr>
            <w:tcW w:w="1148" w:type="dxa"/>
            <w:vMerge/>
            <w:tcBorders>
              <w:left w:val="single" w:sz="6" w:space="0" w:color="auto"/>
              <w:right w:val="single" w:sz="4" w:space="0" w:color="auto"/>
            </w:tcBorders>
            <w:vAlign w:val="center"/>
          </w:tcPr>
          <w:p w14:paraId="368E1E42" w14:textId="77777777" w:rsidR="00156BBF" w:rsidRPr="00372374" w:rsidRDefault="00156BBF" w:rsidP="00E531EB">
            <w:pPr>
              <w:rPr>
                <w:rFonts w:ascii="Arial" w:hAnsi="Arial"/>
                <w:sz w:val="18"/>
              </w:rPr>
            </w:pPr>
          </w:p>
        </w:tc>
      </w:tr>
      <w:tr w:rsidR="00156BBF" w:rsidRPr="00372374" w14:paraId="285D9FB9" w14:textId="77777777" w:rsidTr="00E531EB">
        <w:trPr>
          <w:jc w:val="center"/>
        </w:trPr>
        <w:tc>
          <w:tcPr>
            <w:tcW w:w="1069" w:type="dxa"/>
            <w:vMerge/>
            <w:tcBorders>
              <w:left w:val="single" w:sz="4" w:space="0" w:color="auto"/>
              <w:right w:val="single" w:sz="6" w:space="0" w:color="auto"/>
            </w:tcBorders>
            <w:vAlign w:val="center"/>
          </w:tcPr>
          <w:p w14:paraId="76FEB1AC" w14:textId="77777777" w:rsidR="00156BBF" w:rsidRPr="00372374" w:rsidRDefault="00156BBF" w:rsidP="00E531EB">
            <w:pPr>
              <w:rPr>
                <w:rFonts w:ascii="Arial" w:hAnsi="Arial"/>
                <w:sz w:val="18"/>
              </w:rPr>
            </w:pPr>
          </w:p>
        </w:tc>
        <w:tc>
          <w:tcPr>
            <w:tcW w:w="1146" w:type="dxa"/>
            <w:vMerge/>
            <w:tcBorders>
              <w:left w:val="single" w:sz="6" w:space="0" w:color="auto"/>
              <w:right w:val="single" w:sz="6" w:space="0" w:color="auto"/>
            </w:tcBorders>
            <w:vAlign w:val="center"/>
          </w:tcPr>
          <w:p w14:paraId="23F3036E" w14:textId="77777777" w:rsidR="00156BBF" w:rsidRPr="00372374" w:rsidRDefault="00156BBF"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CD754D3" w14:textId="2F85DABD" w:rsidR="00156BBF" w:rsidRPr="00372374" w:rsidRDefault="00156BBF" w:rsidP="00E531EB">
            <w:pPr>
              <w:keepNext/>
              <w:keepLines/>
              <w:jc w:val="center"/>
              <w:rPr>
                <w:rFonts w:ascii="Arial" w:hAnsi="Arial"/>
                <w:sz w:val="18"/>
                <w:lang w:val="x-none" w:eastAsia="ja-JP"/>
              </w:rPr>
            </w:pPr>
            <w:r w:rsidRPr="00372374">
              <w:rPr>
                <w:rFonts w:ascii="Arial" w:hAnsi="Arial" w:hint="eastAsia"/>
                <w:sz w:val="18"/>
                <w:lang w:val="x-none" w:eastAsia="ja-JP"/>
              </w:rPr>
              <w:t>100</w:t>
            </w:r>
          </w:p>
        </w:tc>
        <w:tc>
          <w:tcPr>
            <w:tcW w:w="1312" w:type="dxa"/>
            <w:tcBorders>
              <w:top w:val="single" w:sz="6" w:space="0" w:color="auto"/>
              <w:left w:val="single" w:sz="6" w:space="0" w:color="auto"/>
              <w:bottom w:val="single" w:sz="6" w:space="0" w:color="auto"/>
              <w:right w:val="single" w:sz="6" w:space="0" w:color="auto"/>
            </w:tcBorders>
            <w:vAlign w:val="center"/>
          </w:tcPr>
          <w:p w14:paraId="2BDDEF88" w14:textId="51AE8735" w:rsidR="00156BBF" w:rsidRPr="00372374" w:rsidRDefault="00156BBF" w:rsidP="00E531EB">
            <w:pPr>
              <w:keepNext/>
              <w:keepLines/>
              <w:jc w:val="center"/>
              <w:rPr>
                <w:rFonts w:ascii="Arial" w:hAnsi="Arial"/>
                <w:sz w:val="18"/>
                <w:lang w:val="x-none" w:eastAsia="ja-JP"/>
              </w:rPr>
            </w:pPr>
            <w:r w:rsidRPr="00372374">
              <w:rPr>
                <w:rFonts w:ascii="Arial" w:hAnsi="Arial" w:hint="eastAsia"/>
                <w:sz w:val="18"/>
                <w:lang w:val="x-none" w:eastAsia="ja-JP"/>
              </w:rPr>
              <w:t>60</w:t>
            </w:r>
          </w:p>
        </w:tc>
        <w:tc>
          <w:tcPr>
            <w:tcW w:w="1209" w:type="dxa"/>
            <w:tcBorders>
              <w:top w:val="single" w:sz="6" w:space="0" w:color="auto"/>
              <w:left w:val="single" w:sz="6" w:space="0" w:color="auto"/>
              <w:bottom w:val="single" w:sz="6" w:space="0" w:color="auto"/>
              <w:right w:val="single" w:sz="6" w:space="0" w:color="auto"/>
            </w:tcBorders>
          </w:tcPr>
          <w:p w14:paraId="7C3AF5D1" w14:textId="77777777" w:rsidR="00156BBF" w:rsidRPr="00372374" w:rsidRDefault="00156BBF"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CF542B7" w14:textId="77777777" w:rsidR="00156BBF" w:rsidRPr="00372374" w:rsidRDefault="00156BBF"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80D66FB" w14:textId="77777777" w:rsidR="00156BBF" w:rsidRPr="00372374" w:rsidRDefault="00156BBF"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653498CD" w14:textId="32070098" w:rsidR="00156BBF" w:rsidRPr="00372374" w:rsidRDefault="00156BBF" w:rsidP="00E531EB">
            <w:pPr>
              <w:jc w:val="center"/>
              <w:rPr>
                <w:rFonts w:ascii="Arial" w:hAnsi="Arial"/>
                <w:sz w:val="18"/>
                <w:lang w:eastAsia="ja-JP"/>
              </w:rPr>
            </w:pPr>
            <w:r w:rsidRPr="00372374">
              <w:rPr>
                <w:rFonts w:ascii="Arial" w:hAnsi="Arial" w:hint="eastAsia"/>
                <w:sz w:val="18"/>
                <w:lang w:eastAsia="ja-JP"/>
              </w:rPr>
              <w:t>160</w:t>
            </w:r>
          </w:p>
        </w:tc>
        <w:tc>
          <w:tcPr>
            <w:tcW w:w="1148" w:type="dxa"/>
            <w:vMerge/>
            <w:tcBorders>
              <w:left w:val="single" w:sz="6" w:space="0" w:color="auto"/>
              <w:right w:val="single" w:sz="4" w:space="0" w:color="auto"/>
            </w:tcBorders>
            <w:vAlign w:val="center"/>
          </w:tcPr>
          <w:p w14:paraId="2DD6E6B6" w14:textId="77777777" w:rsidR="00156BBF" w:rsidRPr="00372374" w:rsidRDefault="00156BBF" w:rsidP="00E531EB">
            <w:pPr>
              <w:rPr>
                <w:rFonts w:ascii="Arial" w:hAnsi="Arial"/>
                <w:sz w:val="18"/>
              </w:rPr>
            </w:pPr>
          </w:p>
        </w:tc>
      </w:tr>
      <w:tr w:rsidR="00156BBF" w:rsidRPr="00372374" w14:paraId="21B4A49E" w14:textId="77777777" w:rsidTr="00E531EB">
        <w:trPr>
          <w:jc w:val="center"/>
        </w:trPr>
        <w:tc>
          <w:tcPr>
            <w:tcW w:w="1069" w:type="dxa"/>
            <w:vMerge/>
            <w:tcBorders>
              <w:left w:val="single" w:sz="4" w:space="0" w:color="auto"/>
              <w:right w:val="single" w:sz="6" w:space="0" w:color="auto"/>
            </w:tcBorders>
            <w:vAlign w:val="center"/>
          </w:tcPr>
          <w:p w14:paraId="2AC53A40" w14:textId="77777777" w:rsidR="00156BBF" w:rsidRPr="00372374" w:rsidRDefault="00156BBF" w:rsidP="00E531EB">
            <w:pPr>
              <w:rPr>
                <w:rFonts w:ascii="Arial" w:hAnsi="Arial"/>
                <w:sz w:val="18"/>
              </w:rPr>
            </w:pPr>
          </w:p>
        </w:tc>
        <w:tc>
          <w:tcPr>
            <w:tcW w:w="1146" w:type="dxa"/>
            <w:vMerge/>
            <w:tcBorders>
              <w:left w:val="single" w:sz="6" w:space="0" w:color="auto"/>
              <w:right w:val="single" w:sz="6" w:space="0" w:color="auto"/>
            </w:tcBorders>
            <w:vAlign w:val="center"/>
          </w:tcPr>
          <w:p w14:paraId="6B586C02" w14:textId="77777777" w:rsidR="00156BBF" w:rsidRPr="00372374" w:rsidRDefault="00156BBF"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A3482DC" w14:textId="355096A4" w:rsidR="00156BBF" w:rsidRPr="00372374" w:rsidRDefault="00156BBF" w:rsidP="00E531EB">
            <w:pPr>
              <w:keepNext/>
              <w:keepLines/>
              <w:jc w:val="center"/>
              <w:rPr>
                <w:rFonts w:ascii="Arial" w:hAnsi="Arial"/>
                <w:sz w:val="18"/>
                <w:lang w:val="x-none" w:eastAsia="zh-CN"/>
              </w:rPr>
            </w:pPr>
            <w:r w:rsidRPr="00372374">
              <w:rPr>
                <w:rFonts w:ascii="Arial" w:hAnsi="Arial" w:hint="eastAsia"/>
                <w:sz w:val="18"/>
                <w:lang w:val="x-none" w:eastAsia="ja-JP"/>
              </w:rPr>
              <w:t>100</w:t>
            </w:r>
          </w:p>
        </w:tc>
        <w:tc>
          <w:tcPr>
            <w:tcW w:w="1312" w:type="dxa"/>
            <w:tcBorders>
              <w:top w:val="single" w:sz="6" w:space="0" w:color="auto"/>
              <w:left w:val="single" w:sz="6" w:space="0" w:color="auto"/>
              <w:bottom w:val="single" w:sz="6" w:space="0" w:color="auto"/>
              <w:right w:val="single" w:sz="6" w:space="0" w:color="auto"/>
            </w:tcBorders>
            <w:vAlign w:val="center"/>
          </w:tcPr>
          <w:p w14:paraId="0B8D0EC3" w14:textId="5DEF02F0" w:rsidR="00156BBF" w:rsidRPr="00372374" w:rsidRDefault="00156BBF" w:rsidP="00E531EB">
            <w:pPr>
              <w:keepNext/>
              <w:keepLines/>
              <w:jc w:val="center"/>
              <w:rPr>
                <w:rFonts w:ascii="Arial" w:hAnsi="Arial"/>
                <w:sz w:val="18"/>
                <w:lang w:val="x-none" w:eastAsia="zh-CN"/>
              </w:rPr>
            </w:pPr>
            <w:r w:rsidRPr="00372374">
              <w:rPr>
                <w:rFonts w:ascii="Arial" w:hAnsi="Arial" w:hint="eastAsia"/>
                <w:sz w:val="18"/>
                <w:lang w:val="x-none" w:eastAsia="ja-JP"/>
              </w:rPr>
              <w:t>80</w:t>
            </w:r>
          </w:p>
        </w:tc>
        <w:tc>
          <w:tcPr>
            <w:tcW w:w="1209" w:type="dxa"/>
            <w:tcBorders>
              <w:top w:val="single" w:sz="6" w:space="0" w:color="auto"/>
              <w:left w:val="single" w:sz="6" w:space="0" w:color="auto"/>
              <w:bottom w:val="single" w:sz="6" w:space="0" w:color="auto"/>
              <w:right w:val="single" w:sz="6" w:space="0" w:color="auto"/>
            </w:tcBorders>
          </w:tcPr>
          <w:p w14:paraId="3D7C0457" w14:textId="77777777" w:rsidR="00156BBF" w:rsidRPr="00372374" w:rsidRDefault="00156BBF"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9BF4B9B" w14:textId="77777777" w:rsidR="00156BBF" w:rsidRPr="00372374" w:rsidRDefault="00156BBF"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AC45686" w14:textId="77777777" w:rsidR="00156BBF" w:rsidRPr="00372374" w:rsidRDefault="00156BBF" w:rsidP="00E531EB">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793804A7" w14:textId="3D25605F" w:rsidR="00156BBF" w:rsidRPr="00372374" w:rsidRDefault="00156BBF" w:rsidP="00E531EB">
            <w:pPr>
              <w:jc w:val="center"/>
              <w:rPr>
                <w:rFonts w:ascii="Arial" w:hAnsi="Arial"/>
                <w:sz w:val="18"/>
                <w:lang w:eastAsia="ja-JP"/>
              </w:rPr>
            </w:pPr>
            <w:r w:rsidRPr="00372374">
              <w:rPr>
                <w:rFonts w:ascii="Arial" w:hAnsi="Arial" w:hint="eastAsia"/>
                <w:sz w:val="18"/>
                <w:lang w:eastAsia="ja-JP"/>
              </w:rPr>
              <w:t>180</w:t>
            </w:r>
          </w:p>
        </w:tc>
        <w:tc>
          <w:tcPr>
            <w:tcW w:w="1148" w:type="dxa"/>
            <w:vMerge/>
            <w:tcBorders>
              <w:left w:val="single" w:sz="6" w:space="0" w:color="auto"/>
              <w:right w:val="single" w:sz="4" w:space="0" w:color="auto"/>
            </w:tcBorders>
            <w:vAlign w:val="center"/>
          </w:tcPr>
          <w:p w14:paraId="751780C9" w14:textId="77777777" w:rsidR="00156BBF" w:rsidRPr="00372374" w:rsidRDefault="00156BBF" w:rsidP="00E531EB">
            <w:pPr>
              <w:rPr>
                <w:rFonts w:ascii="Arial" w:hAnsi="Arial"/>
                <w:sz w:val="18"/>
              </w:rPr>
            </w:pPr>
          </w:p>
        </w:tc>
      </w:tr>
      <w:tr w:rsidR="000E5E53" w:rsidRPr="00372374" w14:paraId="43E432BF" w14:textId="77777777" w:rsidTr="00E531EB">
        <w:trPr>
          <w:jc w:val="center"/>
          <w:ins w:id="11" w:author="Bill Shvodian" w:date="2019-07-03T15:15:00Z"/>
        </w:trPr>
        <w:tc>
          <w:tcPr>
            <w:tcW w:w="1069" w:type="dxa"/>
            <w:vMerge/>
            <w:tcBorders>
              <w:left w:val="single" w:sz="4" w:space="0" w:color="auto"/>
              <w:right w:val="single" w:sz="6" w:space="0" w:color="auto"/>
            </w:tcBorders>
            <w:vAlign w:val="center"/>
          </w:tcPr>
          <w:p w14:paraId="25EA0193" w14:textId="77777777" w:rsidR="000E5E53" w:rsidRPr="00372374" w:rsidRDefault="000E5E53" w:rsidP="00E531EB">
            <w:pPr>
              <w:rPr>
                <w:ins w:id="12" w:author="Bill Shvodian" w:date="2019-07-03T15:15:00Z"/>
                <w:rFonts w:ascii="Arial" w:hAnsi="Arial"/>
                <w:sz w:val="18"/>
              </w:rPr>
            </w:pPr>
          </w:p>
        </w:tc>
        <w:tc>
          <w:tcPr>
            <w:tcW w:w="1146" w:type="dxa"/>
            <w:vMerge/>
            <w:tcBorders>
              <w:left w:val="single" w:sz="6" w:space="0" w:color="auto"/>
              <w:right w:val="single" w:sz="6" w:space="0" w:color="auto"/>
            </w:tcBorders>
            <w:vAlign w:val="center"/>
          </w:tcPr>
          <w:p w14:paraId="1D4B2BF6" w14:textId="77777777" w:rsidR="000E5E53" w:rsidRPr="00372374" w:rsidRDefault="000E5E53" w:rsidP="00E531EB">
            <w:pPr>
              <w:rPr>
                <w:ins w:id="13" w:author="Bill Shvodian" w:date="2019-07-03T15:15: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7E241C0" w14:textId="7BA50129" w:rsidR="000E5E53" w:rsidRPr="00372374" w:rsidRDefault="000E5E53" w:rsidP="00E531EB">
            <w:pPr>
              <w:keepNext/>
              <w:keepLines/>
              <w:jc w:val="center"/>
              <w:rPr>
                <w:ins w:id="14" w:author="Bill Shvodian" w:date="2019-07-03T15:15:00Z"/>
                <w:rFonts w:ascii="Arial" w:hAnsi="Arial"/>
                <w:sz w:val="18"/>
                <w:lang w:val="x-none" w:eastAsia="ja-JP"/>
              </w:rPr>
            </w:pPr>
            <w:ins w:id="15" w:author="Bill Shvodian" w:date="2019-07-03T15:19:00Z">
              <w:r w:rsidRPr="000E5E53">
                <w:rPr>
                  <w:rFonts w:ascii="Arial" w:hAnsi="Arial"/>
                  <w:sz w:val="18"/>
                  <w:lang w:val="x-none" w:eastAsia="ja-JP"/>
                </w:rPr>
                <w:t xml:space="preserve">10, 15, 20, 40, 50, 60, 80, 90 </w:t>
              </w:r>
            </w:ins>
          </w:p>
        </w:tc>
        <w:tc>
          <w:tcPr>
            <w:tcW w:w="1312" w:type="dxa"/>
            <w:tcBorders>
              <w:top w:val="single" w:sz="6" w:space="0" w:color="auto"/>
              <w:left w:val="single" w:sz="6" w:space="0" w:color="auto"/>
              <w:bottom w:val="single" w:sz="6" w:space="0" w:color="auto"/>
              <w:right w:val="single" w:sz="6" w:space="0" w:color="auto"/>
            </w:tcBorders>
            <w:vAlign w:val="center"/>
          </w:tcPr>
          <w:p w14:paraId="6E01443B" w14:textId="2BACE0A7" w:rsidR="000E5E53" w:rsidRPr="00737D1D" w:rsidRDefault="000E5E53" w:rsidP="00E531EB">
            <w:pPr>
              <w:keepNext/>
              <w:keepLines/>
              <w:jc w:val="center"/>
              <w:rPr>
                <w:ins w:id="16" w:author="Bill Shvodian" w:date="2019-07-03T15:15:00Z"/>
                <w:rFonts w:ascii="Arial" w:hAnsi="Arial"/>
                <w:sz w:val="18"/>
                <w:lang w:val="x-none" w:eastAsia="ja-JP"/>
              </w:rPr>
            </w:pPr>
            <w:ins w:id="17" w:author="Bill Shvodian" w:date="2019-07-03T15:20:00Z">
              <w:r w:rsidRPr="000E5E53">
                <w:rPr>
                  <w:rFonts w:ascii="Arial" w:hAnsi="Arial"/>
                  <w:sz w:val="18"/>
                  <w:lang w:val="x-none" w:eastAsia="ja-JP"/>
                </w:rPr>
                <w:t>15, 20, 40, 50, 60, 80, 90</w:t>
              </w:r>
            </w:ins>
            <w:ins w:id="18" w:author="Bill Shvodian" w:date="2019-07-08T17:40:00Z">
              <w:r w:rsidR="00737D1D">
                <w:rPr>
                  <w:rFonts w:ascii="Arial" w:hAnsi="Arial"/>
                  <w:sz w:val="18"/>
                  <w:lang w:val="en-US" w:eastAsia="ja-JP"/>
                </w:rPr>
                <w:t>, 100</w:t>
              </w:r>
            </w:ins>
          </w:p>
        </w:tc>
        <w:tc>
          <w:tcPr>
            <w:tcW w:w="1209" w:type="dxa"/>
            <w:tcBorders>
              <w:top w:val="single" w:sz="6" w:space="0" w:color="auto"/>
              <w:left w:val="single" w:sz="6" w:space="0" w:color="auto"/>
              <w:bottom w:val="single" w:sz="6" w:space="0" w:color="auto"/>
              <w:right w:val="single" w:sz="6" w:space="0" w:color="auto"/>
            </w:tcBorders>
          </w:tcPr>
          <w:p w14:paraId="41A37156" w14:textId="77777777" w:rsidR="000E5E53" w:rsidRPr="00372374" w:rsidRDefault="000E5E53" w:rsidP="00E531EB">
            <w:pPr>
              <w:keepNext/>
              <w:keepLines/>
              <w:jc w:val="center"/>
              <w:rPr>
                <w:ins w:id="19" w:author="Bill Shvodian" w:date="2019-07-03T15:15: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63FCB48" w14:textId="77777777" w:rsidR="000E5E53" w:rsidRPr="00372374" w:rsidRDefault="000E5E53" w:rsidP="00E531EB">
            <w:pPr>
              <w:keepNext/>
              <w:keepLines/>
              <w:jc w:val="center"/>
              <w:rPr>
                <w:ins w:id="20" w:author="Bill Shvodian" w:date="2019-07-03T15:15: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866573B" w14:textId="77777777" w:rsidR="000E5E53" w:rsidRPr="00372374" w:rsidRDefault="000E5E53" w:rsidP="00E531EB">
            <w:pPr>
              <w:keepNext/>
              <w:keepLines/>
              <w:jc w:val="center"/>
              <w:rPr>
                <w:ins w:id="21" w:author="Bill Shvodian" w:date="2019-07-03T15:15:00Z"/>
                <w:rFonts w:ascii="Arial" w:hAnsi="Arial"/>
                <w:sz w:val="18"/>
                <w:lang w:val="x-none"/>
              </w:rPr>
            </w:pPr>
          </w:p>
        </w:tc>
        <w:tc>
          <w:tcPr>
            <w:tcW w:w="1089" w:type="dxa"/>
            <w:tcBorders>
              <w:left w:val="single" w:sz="6" w:space="0" w:color="auto"/>
              <w:right w:val="single" w:sz="6" w:space="0" w:color="auto"/>
            </w:tcBorders>
            <w:vAlign w:val="center"/>
          </w:tcPr>
          <w:p w14:paraId="192D569E" w14:textId="358332F8" w:rsidR="000E5E53" w:rsidRPr="00372374" w:rsidRDefault="00737D1D" w:rsidP="00E531EB">
            <w:pPr>
              <w:jc w:val="center"/>
              <w:rPr>
                <w:ins w:id="22" w:author="Bill Shvodian" w:date="2019-07-03T15:15:00Z"/>
                <w:rFonts w:ascii="Arial" w:hAnsi="Arial"/>
                <w:sz w:val="18"/>
                <w:lang w:eastAsia="ja-JP"/>
              </w:rPr>
            </w:pPr>
            <w:ins w:id="23" w:author="Bill Shvodian" w:date="2019-07-08T17:41:00Z">
              <w:r>
                <w:rPr>
                  <w:rFonts w:ascii="Arial" w:hAnsi="Arial"/>
                  <w:sz w:val="18"/>
                  <w:lang w:eastAsia="ja-JP"/>
                </w:rPr>
                <w:t>190</w:t>
              </w:r>
            </w:ins>
          </w:p>
        </w:tc>
        <w:tc>
          <w:tcPr>
            <w:tcW w:w="1148" w:type="dxa"/>
            <w:tcBorders>
              <w:left w:val="single" w:sz="6" w:space="0" w:color="auto"/>
              <w:right w:val="single" w:sz="4" w:space="0" w:color="auto"/>
            </w:tcBorders>
            <w:vAlign w:val="center"/>
          </w:tcPr>
          <w:p w14:paraId="7B609940" w14:textId="26A5DAD9" w:rsidR="000E5E53" w:rsidRPr="00372374" w:rsidRDefault="000E5E53" w:rsidP="000E5E53">
            <w:pPr>
              <w:jc w:val="center"/>
              <w:rPr>
                <w:ins w:id="24" w:author="Bill Shvodian" w:date="2019-07-03T15:15:00Z"/>
                <w:rFonts w:ascii="Arial" w:hAnsi="Arial"/>
                <w:sz w:val="18"/>
              </w:rPr>
            </w:pPr>
            <w:ins w:id="25" w:author="Bill Shvodian" w:date="2019-07-03T15:21:00Z">
              <w:r>
                <w:rPr>
                  <w:rFonts w:ascii="Arial" w:hAnsi="Arial"/>
                  <w:sz w:val="18"/>
                  <w:lang w:val="sv-SE"/>
                </w:rPr>
                <w:t>1</w:t>
              </w:r>
            </w:ins>
          </w:p>
        </w:tc>
      </w:tr>
      <w:bookmarkEnd w:id="10"/>
    </w:tbl>
    <w:p w14:paraId="2A1C1625" w14:textId="77777777" w:rsidR="00E531EB" w:rsidRDefault="00E531EB" w:rsidP="00E531EB"/>
    <w:p w14:paraId="128A4DA1" w14:textId="77777777" w:rsidR="00E531EB" w:rsidRDefault="00E531EB" w:rsidP="00E531EB">
      <w:pPr>
        <w:snapToGrid w:val="0"/>
        <w:spacing w:after="120"/>
        <w:rPr>
          <w:szCs w:val="21"/>
        </w:rPr>
      </w:pPr>
    </w:p>
    <w:p w14:paraId="5ED0D834" w14:textId="300558ED" w:rsidR="00E531EB" w:rsidRDefault="00E531EB" w:rsidP="00E531EB">
      <w:pPr>
        <w:snapToGrid w:val="0"/>
        <w:spacing w:after="120"/>
        <w:rPr>
          <w:szCs w:val="21"/>
        </w:rPr>
      </w:pPr>
      <w:bookmarkStart w:id="26" w:name="_Toc492044181"/>
      <w:bookmarkStart w:id="27" w:name="_Toc492043927"/>
      <w:r>
        <w:rPr>
          <w:rFonts w:ascii="Arial" w:hAnsi="Arial"/>
          <w:sz w:val="28"/>
          <w:szCs w:val="28"/>
        </w:rPr>
        <w:t>5.3.2</w:t>
      </w:r>
      <w:r>
        <w:rPr>
          <w:rFonts w:ascii="Arial" w:hAnsi="Arial"/>
          <w:sz w:val="28"/>
          <w:szCs w:val="28"/>
        </w:rPr>
        <w:tab/>
        <w:t>Co-existence studies</w:t>
      </w:r>
      <w:bookmarkEnd w:id="26"/>
      <w:bookmarkEnd w:id="27"/>
    </w:p>
    <w:p w14:paraId="0D031E02" w14:textId="7148E23E" w:rsidR="00E531EB" w:rsidRDefault="00E531EB" w:rsidP="00E531EB">
      <w:pPr>
        <w:rPr>
          <w:b/>
          <w:bCs/>
          <w:color w:val="FF0000"/>
          <w:sz w:val="36"/>
        </w:rPr>
      </w:pPr>
      <w:r w:rsidRPr="00036EFF">
        <w:t>There are no co-existence issues for this combination.</w:t>
      </w:r>
    </w:p>
    <w:p w14:paraId="11A74175" w14:textId="444FCD59" w:rsidR="005E010F" w:rsidRPr="005E010F" w:rsidRDefault="005E010F" w:rsidP="005E010F">
      <w:pPr>
        <w:jc w:val="center"/>
        <w:rPr>
          <w:color w:val="FF0000"/>
          <w:sz w:val="36"/>
        </w:rPr>
      </w:pPr>
      <w:bookmarkStart w:id="28" w:name="historyclause"/>
      <w:bookmarkEnd w:id="0"/>
      <w:bookmarkEnd w:id="1"/>
      <w:bookmarkEnd w:id="5"/>
      <w:r w:rsidRPr="005E010F">
        <w:rPr>
          <w:color w:val="FF0000"/>
          <w:sz w:val="36"/>
        </w:rPr>
        <w:t>&lt;</w:t>
      </w:r>
      <w:r>
        <w:rPr>
          <w:color w:val="FF0000"/>
          <w:sz w:val="36"/>
        </w:rPr>
        <w:t>Unchanged sections omitted</w:t>
      </w:r>
      <w:r w:rsidRPr="005E010F">
        <w:rPr>
          <w:color w:val="FF0000"/>
          <w:sz w:val="36"/>
        </w:rPr>
        <w:t>&gt;</w:t>
      </w:r>
    </w:p>
    <w:p w14:paraId="69D56EFB" w14:textId="77777777" w:rsidR="005E010F" w:rsidRPr="000E5244" w:rsidRDefault="005E010F" w:rsidP="00924514">
      <w:pPr>
        <w:rPr>
          <w:lang w:val="en-US"/>
        </w:rPr>
      </w:pPr>
    </w:p>
    <w:p w14:paraId="2E93C9C7" w14:textId="77777777" w:rsidR="005C1EA6" w:rsidRPr="00616096" w:rsidRDefault="00E531EB" w:rsidP="005C1EA6">
      <w:pPr>
        <w:pStyle w:val="Heading2"/>
        <w:rPr>
          <w:rFonts w:ascii="Calibri" w:hAnsi="Calibri"/>
          <w:sz w:val="22"/>
          <w:szCs w:val="22"/>
          <w:lang w:val="en-US" w:eastAsia="zh-CN"/>
        </w:rPr>
      </w:pPr>
      <w:bookmarkStart w:id="29" w:name="_Toc6298952"/>
      <w:bookmarkStart w:id="30" w:name="_Toc523749799"/>
      <w:bookmarkStart w:id="31" w:name="_Toc523750864"/>
      <w:bookmarkStart w:id="32" w:name="_Toc527979877"/>
      <w:r w:rsidRPr="005C1EA6">
        <w:rPr>
          <w:rFonts w:cs="Arial"/>
          <w:lang w:val="en-US"/>
        </w:rPr>
        <w:t>6.2</w:t>
      </w:r>
      <w:r w:rsidRPr="005C1EA6">
        <w:rPr>
          <w:rFonts w:cs="Arial"/>
          <w:lang w:val="en-US"/>
        </w:rPr>
        <w:tab/>
        <w:t>CA_2DL_n41(2</w:t>
      </w:r>
      <w:proofErr w:type="gramStart"/>
      <w:r w:rsidRPr="005C1EA6">
        <w:rPr>
          <w:rFonts w:cs="Arial"/>
          <w:lang w:val="en-US"/>
        </w:rPr>
        <w:t>A)_</w:t>
      </w:r>
      <w:proofErr w:type="gramEnd"/>
      <w:r w:rsidRPr="005C1EA6">
        <w:rPr>
          <w:rFonts w:cs="Arial"/>
          <w:lang w:val="en-US"/>
        </w:rPr>
        <w:t>1UL_n41A</w:t>
      </w:r>
      <w:bookmarkEnd w:id="29"/>
    </w:p>
    <w:p w14:paraId="0797E832" w14:textId="77777777" w:rsidR="00692FF0" w:rsidRDefault="00692FF0" w:rsidP="00692FF0">
      <w:pPr>
        <w:spacing w:before="120" w:after="120"/>
        <w:ind w:left="1322" w:hangingChars="472" w:hanging="1322"/>
        <w:outlineLvl w:val="2"/>
        <w:rPr>
          <w:rFonts w:ascii="Arial" w:hAnsi="Arial"/>
          <w:sz w:val="28"/>
          <w:szCs w:val="28"/>
          <w:lang w:val="en-US"/>
        </w:rPr>
      </w:pPr>
      <w:r>
        <w:rPr>
          <w:rFonts w:ascii="Arial" w:hAnsi="Arial"/>
          <w:sz w:val="28"/>
          <w:szCs w:val="28"/>
        </w:rPr>
        <w:t>6.2.1 Operating band for CA</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692FF0" w14:paraId="4DC13F16" w14:textId="77777777" w:rsidTr="00692FF0">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9B386AD" w14:textId="77777777" w:rsidR="00692FF0" w:rsidRDefault="00692FF0">
            <w:pPr>
              <w:pStyle w:val="TAH"/>
              <w:rPr>
                <w:rFonts w:eastAsia="MS Mincho"/>
                <w:szCs w:val="24"/>
              </w:rPr>
            </w:pPr>
            <w:r>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74283C0" w14:textId="77777777" w:rsidR="00692FF0" w:rsidRDefault="00692FF0">
            <w:pPr>
              <w:pStyle w:val="TAH"/>
            </w:pPr>
            <w:r>
              <w:t>NR Band</w:t>
            </w:r>
          </w:p>
          <w:p w14:paraId="3DC51B9E" w14:textId="77777777" w:rsidR="00692FF0" w:rsidRDefault="00692FF0">
            <w:pPr>
              <w:pStyle w:val="TAH"/>
              <w:rPr>
                <w:rFonts w:eastAsia="MS Mincho"/>
              </w:rPr>
            </w:pPr>
            <w:r>
              <w:t>(Table 5.2-1)</w:t>
            </w:r>
          </w:p>
        </w:tc>
      </w:tr>
      <w:tr w:rsidR="00692FF0" w14:paraId="5B7DC423" w14:textId="77777777" w:rsidTr="00692FF0">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099DFBCC" w14:textId="77777777" w:rsidR="00692FF0" w:rsidRDefault="00692FF0">
            <w:pPr>
              <w:pStyle w:val="TAC"/>
              <w:rPr>
                <w:rFonts w:eastAsia="MS Mincho"/>
              </w:rPr>
            </w:pPr>
            <w:r>
              <w:t>CA_n41(2A)</w:t>
            </w:r>
          </w:p>
        </w:tc>
        <w:tc>
          <w:tcPr>
            <w:tcW w:w="2497" w:type="dxa"/>
            <w:tcBorders>
              <w:top w:val="single" w:sz="4" w:space="0" w:color="auto"/>
              <w:left w:val="single" w:sz="4" w:space="0" w:color="auto"/>
              <w:bottom w:val="single" w:sz="4" w:space="0" w:color="auto"/>
              <w:right w:val="single" w:sz="4" w:space="0" w:color="auto"/>
            </w:tcBorders>
            <w:hideMark/>
          </w:tcPr>
          <w:p w14:paraId="0CD17B8F" w14:textId="77777777" w:rsidR="00692FF0" w:rsidRDefault="00692FF0">
            <w:pPr>
              <w:pStyle w:val="TAC"/>
              <w:rPr>
                <w:rFonts w:eastAsia="MS Mincho"/>
              </w:rPr>
            </w:pPr>
            <w:r>
              <w:t>n41</w:t>
            </w:r>
          </w:p>
        </w:tc>
      </w:tr>
    </w:tbl>
    <w:p w14:paraId="02DA4C7C" w14:textId="77777777" w:rsidR="00692FF0" w:rsidRDefault="00692FF0" w:rsidP="00692FF0"/>
    <w:p w14:paraId="1B7239CE" w14:textId="78A2B0A3" w:rsidR="005C1EA6" w:rsidRPr="00315867" w:rsidRDefault="00E531EB" w:rsidP="005C1EA6">
      <w:pPr>
        <w:pStyle w:val="Heading3"/>
        <w:rPr>
          <w:lang w:val="en-US"/>
        </w:rPr>
      </w:pPr>
      <w:bookmarkStart w:id="33" w:name="_Toc6298953"/>
      <w:r w:rsidRPr="005C1EA6">
        <w:rPr>
          <w:szCs w:val="28"/>
          <w:lang w:val="en-US"/>
        </w:rPr>
        <w:lastRenderedPageBreak/>
        <w:t>6.2.</w:t>
      </w:r>
      <w:r w:rsidR="00692FF0">
        <w:rPr>
          <w:szCs w:val="28"/>
          <w:lang w:val="en-US"/>
        </w:rPr>
        <w:t>2</w:t>
      </w:r>
      <w:r w:rsidRPr="005C1EA6">
        <w:rPr>
          <w:szCs w:val="28"/>
          <w:lang w:val="en-US"/>
        </w:rPr>
        <w:tab/>
        <w:t>Channel bandwidths per operating band for CA</w:t>
      </w:r>
      <w:bookmarkEnd w:id="33"/>
    </w:p>
    <w:p w14:paraId="2DFBE5DB" w14:textId="2A2ADCA3" w:rsidR="00E531EB" w:rsidRDefault="00E531EB" w:rsidP="00E531EB">
      <w:pPr>
        <w:pStyle w:val="TH"/>
        <w:rPr>
          <w:lang w:eastAsia="zh-CN"/>
        </w:rPr>
      </w:pPr>
      <w:r>
        <w:t xml:space="preserve">Table </w:t>
      </w:r>
      <w:r>
        <w:rPr>
          <w:lang w:eastAsia="zh-CN"/>
        </w:rPr>
        <w:t>6.</w:t>
      </w:r>
      <w:r w:rsidR="00692FF0" w:rsidRPr="00692FF0">
        <w:rPr>
          <w:lang w:val="en-US" w:eastAsia="zh-CN"/>
        </w:rPr>
        <w:t>2</w:t>
      </w:r>
      <w:r>
        <w:rPr>
          <w:rFonts w:hint="eastAsia"/>
          <w:lang w:eastAsia="zh-CN"/>
        </w:rPr>
        <w:t>.</w:t>
      </w:r>
      <w:r w:rsidR="00692FF0" w:rsidRPr="00692FF0">
        <w:rPr>
          <w:lang w:val="en-US" w:eastAsia="zh-CN"/>
        </w:rPr>
        <w:t>2</w:t>
      </w:r>
      <w:r>
        <w:t xml:space="preserve">-1: Supported </w:t>
      </w:r>
      <w:r>
        <w:rPr>
          <w:lang w:eastAsia="ja-JP"/>
        </w:rPr>
        <w:t>b</w:t>
      </w:r>
      <w:r>
        <w:t xml:space="preserve">andwidth combinations </w:t>
      </w:r>
      <w:r>
        <w:rPr>
          <w:lang w:eastAsia="zh-CN"/>
        </w:rPr>
        <w:t xml:space="preserve">for </w:t>
      </w:r>
      <w:r w:rsidRPr="005921A7">
        <w:rPr>
          <w:lang w:eastAsia="zh-CN"/>
        </w:rPr>
        <w:t>CA_2DL_n41(2A)_</w:t>
      </w:r>
      <w:r>
        <w:rPr>
          <w:lang w:eastAsia="zh-CN"/>
        </w:rPr>
        <w:t>1</w:t>
      </w:r>
      <w:r w:rsidRPr="005921A7">
        <w:rPr>
          <w:lang w:eastAsia="zh-CN"/>
        </w:rPr>
        <w:t>UL _n41</w:t>
      </w:r>
      <w:r>
        <w:rPr>
          <w:lang w:eastAsia="zh-CN"/>
        </w:rPr>
        <w:t>A</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223"/>
        <w:gridCol w:w="1264"/>
        <w:gridCol w:w="1276"/>
        <w:gridCol w:w="1245"/>
        <w:gridCol w:w="1209"/>
        <w:gridCol w:w="1089"/>
        <w:gridCol w:w="1092"/>
        <w:gridCol w:w="1089"/>
        <w:gridCol w:w="1148"/>
      </w:tblGrid>
      <w:tr w:rsidR="00E531EB" w:rsidRPr="0042332B" w14:paraId="735FCF6F" w14:textId="77777777" w:rsidTr="00E531EB">
        <w:trPr>
          <w:trHeight w:val="20"/>
          <w:jc w:val="center"/>
        </w:trPr>
        <w:tc>
          <w:tcPr>
            <w:tcW w:w="1223" w:type="dxa"/>
          </w:tcPr>
          <w:p w14:paraId="33ADD2BC" w14:textId="77777777" w:rsidR="00E531EB" w:rsidRPr="0042332B" w:rsidRDefault="00E531EB" w:rsidP="00E531EB">
            <w:pPr>
              <w:pStyle w:val="TAH"/>
              <w:rPr>
                <w:rFonts w:cs="Arial"/>
              </w:rPr>
            </w:pPr>
          </w:p>
        </w:tc>
        <w:tc>
          <w:tcPr>
            <w:tcW w:w="1264" w:type="dxa"/>
          </w:tcPr>
          <w:p w14:paraId="2E7A3769" w14:textId="77777777" w:rsidR="00E531EB" w:rsidRPr="0042332B" w:rsidRDefault="00E531EB" w:rsidP="00E531EB">
            <w:pPr>
              <w:pStyle w:val="TAH"/>
              <w:rPr>
                <w:rFonts w:cs="Arial"/>
              </w:rPr>
            </w:pPr>
          </w:p>
        </w:tc>
        <w:tc>
          <w:tcPr>
            <w:tcW w:w="8148" w:type="dxa"/>
            <w:gridSpan w:val="7"/>
          </w:tcPr>
          <w:p w14:paraId="21AC8B11" w14:textId="77777777" w:rsidR="00E531EB" w:rsidRPr="0042332B" w:rsidRDefault="00E531EB" w:rsidP="00E531EB">
            <w:pPr>
              <w:pStyle w:val="TAH"/>
            </w:pPr>
            <w:r w:rsidRPr="0042332B">
              <w:t>E-UTRA CA configuration / Bandwidth combination set</w:t>
            </w:r>
          </w:p>
        </w:tc>
      </w:tr>
      <w:tr w:rsidR="00E531EB" w:rsidRPr="0042332B" w14:paraId="1B4127E5" w14:textId="77777777" w:rsidTr="00E531EB">
        <w:trPr>
          <w:trHeight w:val="20"/>
          <w:jc w:val="center"/>
        </w:trPr>
        <w:tc>
          <w:tcPr>
            <w:tcW w:w="1223" w:type="dxa"/>
            <w:vMerge w:val="restart"/>
            <w:vAlign w:val="center"/>
          </w:tcPr>
          <w:p w14:paraId="3DA5C15F" w14:textId="77777777" w:rsidR="00E531EB" w:rsidRPr="0042332B" w:rsidRDefault="00E531EB" w:rsidP="00E531EB">
            <w:pPr>
              <w:pStyle w:val="TAH"/>
            </w:pPr>
            <w:r w:rsidRPr="0042332B">
              <w:t>NR CA configuration</w:t>
            </w:r>
          </w:p>
        </w:tc>
        <w:tc>
          <w:tcPr>
            <w:tcW w:w="1264" w:type="dxa"/>
            <w:vMerge w:val="restart"/>
            <w:vAlign w:val="center"/>
          </w:tcPr>
          <w:p w14:paraId="1AF830A8" w14:textId="77777777" w:rsidR="00E531EB" w:rsidRPr="0042332B" w:rsidRDefault="00E531EB" w:rsidP="00E531EB">
            <w:pPr>
              <w:pStyle w:val="TAH"/>
            </w:pPr>
            <w:r w:rsidRPr="0042332B">
              <w:t>Uplink CA configurations</w:t>
            </w:r>
          </w:p>
        </w:tc>
        <w:tc>
          <w:tcPr>
            <w:tcW w:w="5911" w:type="dxa"/>
            <w:gridSpan w:val="5"/>
            <w:shd w:val="clear" w:color="auto" w:fill="auto"/>
            <w:vAlign w:val="center"/>
          </w:tcPr>
          <w:p w14:paraId="3E6F5A06" w14:textId="7C682C1A" w:rsidR="00E531EB" w:rsidRPr="0042332B" w:rsidRDefault="00E531EB" w:rsidP="00E531EB">
            <w:pPr>
              <w:pStyle w:val="TAH"/>
            </w:pPr>
            <w:del w:id="34" w:author="Bill Shvodian" w:date="2019-07-08T17:44:00Z">
              <w:r w:rsidRPr="0042332B" w:rsidDel="00A33C58">
                <w:delText>Component carriers in order of increasing carrier frequency</w:delText>
              </w:r>
            </w:del>
          </w:p>
        </w:tc>
        <w:tc>
          <w:tcPr>
            <w:tcW w:w="1089" w:type="dxa"/>
            <w:vMerge w:val="restart"/>
            <w:vAlign w:val="center"/>
          </w:tcPr>
          <w:p w14:paraId="50DD6C79" w14:textId="77777777" w:rsidR="00E531EB" w:rsidRPr="0042332B" w:rsidRDefault="00E531EB" w:rsidP="00E531EB">
            <w:pPr>
              <w:pStyle w:val="TAH"/>
            </w:pPr>
            <w:r w:rsidRPr="0042332B">
              <w:t xml:space="preserve">Maximum aggregated </w:t>
            </w:r>
            <w:r w:rsidRPr="0042332B">
              <w:br/>
              <w:t>bandwidth [MHz]</w:t>
            </w:r>
          </w:p>
        </w:tc>
        <w:tc>
          <w:tcPr>
            <w:tcW w:w="1148" w:type="dxa"/>
            <w:vMerge w:val="restart"/>
            <w:vAlign w:val="center"/>
          </w:tcPr>
          <w:p w14:paraId="5997450F" w14:textId="77777777" w:rsidR="00E531EB" w:rsidRPr="0042332B" w:rsidRDefault="00E531EB" w:rsidP="00E531EB">
            <w:pPr>
              <w:pStyle w:val="TAH"/>
            </w:pPr>
            <w:r w:rsidRPr="0042332B">
              <w:t>Bandwidth combination set</w:t>
            </w:r>
          </w:p>
        </w:tc>
      </w:tr>
      <w:tr w:rsidR="00E531EB" w:rsidRPr="0042332B" w14:paraId="04531133" w14:textId="77777777" w:rsidTr="00E531EB">
        <w:trPr>
          <w:trHeight w:val="20"/>
          <w:jc w:val="center"/>
        </w:trPr>
        <w:tc>
          <w:tcPr>
            <w:tcW w:w="1223" w:type="dxa"/>
            <w:vMerge/>
            <w:vAlign w:val="center"/>
          </w:tcPr>
          <w:p w14:paraId="2DA42EB2" w14:textId="77777777" w:rsidR="00E531EB" w:rsidRPr="0042332B" w:rsidRDefault="00E531EB" w:rsidP="00E531EB">
            <w:pPr>
              <w:pStyle w:val="TAH"/>
              <w:rPr>
                <w:rFonts w:ascii="Times New Roman" w:hAnsi="Times New Roman"/>
              </w:rPr>
            </w:pPr>
          </w:p>
        </w:tc>
        <w:tc>
          <w:tcPr>
            <w:tcW w:w="1264" w:type="dxa"/>
            <w:vMerge/>
          </w:tcPr>
          <w:p w14:paraId="0EA0267A" w14:textId="77777777" w:rsidR="00E531EB" w:rsidRPr="0042332B" w:rsidRDefault="00E531EB" w:rsidP="00E531EB">
            <w:pPr>
              <w:pStyle w:val="TAH"/>
              <w:rPr>
                <w:rFonts w:ascii="Times New Roman" w:hAnsi="Times New Roman"/>
              </w:rPr>
            </w:pPr>
          </w:p>
        </w:tc>
        <w:tc>
          <w:tcPr>
            <w:tcW w:w="1276" w:type="dxa"/>
            <w:shd w:val="clear" w:color="auto" w:fill="auto"/>
            <w:vAlign w:val="center"/>
          </w:tcPr>
          <w:p w14:paraId="30F0D88F" w14:textId="77777777" w:rsidR="00E531EB" w:rsidRPr="0042332B" w:rsidRDefault="00E531EB" w:rsidP="00E531EB">
            <w:pPr>
              <w:pStyle w:val="TAH"/>
            </w:pPr>
            <w:r w:rsidRPr="0042332B">
              <w:t>Channel bandwidths for carrier [MHz]</w:t>
            </w:r>
          </w:p>
        </w:tc>
        <w:tc>
          <w:tcPr>
            <w:tcW w:w="1245" w:type="dxa"/>
            <w:shd w:val="clear" w:color="auto" w:fill="auto"/>
            <w:vAlign w:val="center"/>
          </w:tcPr>
          <w:p w14:paraId="22B0AF4E" w14:textId="77777777" w:rsidR="00E531EB" w:rsidRPr="0042332B" w:rsidRDefault="00E531EB" w:rsidP="00E531EB">
            <w:pPr>
              <w:pStyle w:val="TAH"/>
            </w:pPr>
            <w:r w:rsidRPr="0042332B">
              <w:t>Channel bandwidths for carrier [MHz]</w:t>
            </w:r>
          </w:p>
        </w:tc>
        <w:tc>
          <w:tcPr>
            <w:tcW w:w="1209" w:type="dxa"/>
          </w:tcPr>
          <w:p w14:paraId="6F421681" w14:textId="77777777" w:rsidR="00E531EB" w:rsidRPr="0042332B" w:rsidRDefault="00E531EB" w:rsidP="00E531EB">
            <w:pPr>
              <w:pStyle w:val="TAH"/>
            </w:pPr>
            <w:r w:rsidRPr="0042332B">
              <w:t>Channel bandwidths for carrier [MHz]</w:t>
            </w:r>
          </w:p>
        </w:tc>
        <w:tc>
          <w:tcPr>
            <w:tcW w:w="1089" w:type="dxa"/>
          </w:tcPr>
          <w:p w14:paraId="55664487" w14:textId="77777777" w:rsidR="00E531EB" w:rsidRPr="0042332B" w:rsidRDefault="00E531EB" w:rsidP="00E531EB">
            <w:pPr>
              <w:pStyle w:val="TAH"/>
            </w:pPr>
            <w:r w:rsidRPr="0042332B">
              <w:t>Channel bandwidths for carrier [MHz]</w:t>
            </w:r>
          </w:p>
        </w:tc>
        <w:tc>
          <w:tcPr>
            <w:tcW w:w="1092" w:type="dxa"/>
          </w:tcPr>
          <w:p w14:paraId="4F5FDE03" w14:textId="77777777" w:rsidR="00E531EB" w:rsidRPr="0042332B" w:rsidRDefault="00E531EB" w:rsidP="00E531EB">
            <w:pPr>
              <w:pStyle w:val="TAH"/>
            </w:pPr>
            <w:r w:rsidRPr="0042332B">
              <w:t>Channel bandwidths for carrier [MHz]</w:t>
            </w:r>
          </w:p>
        </w:tc>
        <w:tc>
          <w:tcPr>
            <w:tcW w:w="1089" w:type="dxa"/>
            <w:vMerge/>
            <w:vAlign w:val="center"/>
          </w:tcPr>
          <w:p w14:paraId="2BD4F34E" w14:textId="77777777" w:rsidR="00E531EB" w:rsidRPr="0042332B" w:rsidRDefault="00E531EB" w:rsidP="00E531EB">
            <w:pPr>
              <w:pStyle w:val="TAH"/>
            </w:pPr>
          </w:p>
        </w:tc>
        <w:tc>
          <w:tcPr>
            <w:tcW w:w="1148" w:type="dxa"/>
            <w:vMerge/>
            <w:vAlign w:val="center"/>
          </w:tcPr>
          <w:p w14:paraId="2386C57D" w14:textId="77777777" w:rsidR="00E531EB" w:rsidRPr="0042332B" w:rsidRDefault="00E531EB" w:rsidP="00E531EB">
            <w:pPr>
              <w:pStyle w:val="TAH"/>
            </w:pPr>
          </w:p>
        </w:tc>
      </w:tr>
      <w:tr w:rsidR="00A33C58" w:rsidRPr="00372374" w14:paraId="189277C8" w14:textId="77777777" w:rsidTr="00BA259A">
        <w:trPr>
          <w:jc w:val="center"/>
        </w:trPr>
        <w:tc>
          <w:tcPr>
            <w:tcW w:w="1223" w:type="dxa"/>
            <w:vMerge w:val="restart"/>
            <w:tcBorders>
              <w:top w:val="single" w:sz="6" w:space="0" w:color="auto"/>
              <w:left w:val="single" w:sz="4" w:space="0" w:color="auto"/>
              <w:right w:val="single" w:sz="6" w:space="0" w:color="auto"/>
            </w:tcBorders>
            <w:vAlign w:val="center"/>
          </w:tcPr>
          <w:p w14:paraId="01C77B44" w14:textId="77777777" w:rsidR="00A33C58" w:rsidRPr="00372374" w:rsidRDefault="00A33C58" w:rsidP="00E531EB">
            <w:pPr>
              <w:keepNext/>
              <w:keepLines/>
              <w:jc w:val="center"/>
              <w:rPr>
                <w:rFonts w:ascii="Arial" w:hAnsi="Arial"/>
                <w:sz w:val="18"/>
                <w:lang w:val="x-none" w:eastAsia="zh-CN"/>
              </w:rPr>
            </w:pPr>
            <w:r w:rsidRPr="00372374">
              <w:rPr>
                <w:rFonts w:ascii="Arial" w:hAnsi="Arial"/>
                <w:sz w:val="18"/>
                <w:lang w:val="x-none"/>
              </w:rPr>
              <w:t>CA_n41</w:t>
            </w:r>
            <w:r w:rsidRPr="00372374">
              <w:rPr>
                <w:rFonts w:ascii="Arial" w:hAnsi="Arial" w:hint="eastAsia"/>
                <w:sz w:val="18"/>
                <w:lang w:val="x-none" w:eastAsia="zh-CN"/>
              </w:rPr>
              <w:t>(2A)</w:t>
            </w:r>
          </w:p>
        </w:tc>
        <w:tc>
          <w:tcPr>
            <w:tcW w:w="1264" w:type="dxa"/>
            <w:vMerge w:val="restart"/>
            <w:tcBorders>
              <w:top w:val="single" w:sz="6" w:space="0" w:color="auto"/>
              <w:left w:val="single" w:sz="6" w:space="0" w:color="auto"/>
              <w:right w:val="single" w:sz="6" w:space="0" w:color="auto"/>
            </w:tcBorders>
            <w:vAlign w:val="center"/>
          </w:tcPr>
          <w:p w14:paraId="5CD099D9" w14:textId="59975DA6" w:rsidR="00A33C58" w:rsidRPr="00204BA5" w:rsidRDefault="00A33C58" w:rsidP="00E531EB">
            <w:pPr>
              <w:keepNext/>
              <w:keepLines/>
              <w:jc w:val="center"/>
              <w:rPr>
                <w:rFonts w:ascii="Arial" w:hAnsi="Arial"/>
                <w:sz w:val="18"/>
                <w:lang w:val="sv-SE"/>
              </w:rPr>
            </w:pPr>
            <w:r>
              <w:t>-</w:t>
            </w:r>
          </w:p>
        </w:tc>
        <w:tc>
          <w:tcPr>
            <w:tcW w:w="1276" w:type="dxa"/>
            <w:tcBorders>
              <w:top w:val="single" w:sz="6" w:space="0" w:color="auto"/>
              <w:left w:val="single" w:sz="6" w:space="0" w:color="auto"/>
              <w:bottom w:val="single" w:sz="6" w:space="0" w:color="auto"/>
              <w:right w:val="single" w:sz="6" w:space="0" w:color="auto"/>
            </w:tcBorders>
            <w:vAlign w:val="center"/>
          </w:tcPr>
          <w:p w14:paraId="49AAF1E0" w14:textId="77777777" w:rsidR="00A33C58" w:rsidRPr="00372374" w:rsidRDefault="00A33C58" w:rsidP="00E531EB">
            <w:pPr>
              <w:keepNext/>
              <w:keepLines/>
              <w:jc w:val="center"/>
              <w:rPr>
                <w:rFonts w:ascii="Arial" w:hAnsi="Arial"/>
                <w:sz w:val="18"/>
                <w:lang w:val="x-none" w:eastAsia="zh-CN"/>
              </w:rPr>
            </w:pPr>
            <w:r w:rsidRPr="00372374">
              <w:rPr>
                <w:rFonts w:ascii="Arial" w:hAnsi="Arial" w:hint="eastAsia"/>
                <w:sz w:val="18"/>
                <w:lang w:val="x-none" w:eastAsia="zh-CN"/>
              </w:rPr>
              <w:t>40</w:t>
            </w:r>
          </w:p>
        </w:tc>
        <w:tc>
          <w:tcPr>
            <w:tcW w:w="1245" w:type="dxa"/>
            <w:tcBorders>
              <w:top w:val="single" w:sz="6" w:space="0" w:color="auto"/>
              <w:left w:val="single" w:sz="6" w:space="0" w:color="auto"/>
              <w:bottom w:val="single" w:sz="6" w:space="0" w:color="auto"/>
              <w:right w:val="single" w:sz="6" w:space="0" w:color="auto"/>
            </w:tcBorders>
            <w:vAlign w:val="center"/>
          </w:tcPr>
          <w:p w14:paraId="3E0DF943" w14:textId="77777777" w:rsidR="00A33C58" w:rsidRPr="00372374" w:rsidRDefault="00A33C58" w:rsidP="00E531EB">
            <w:pPr>
              <w:keepNext/>
              <w:keepLines/>
              <w:jc w:val="center"/>
              <w:rPr>
                <w:rFonts w:ascii="Arial" w:hAnsi="Arial"/>
                <w:sz w:val="18"/>
                <w:lang w:val="x-none" w:eastAsia="zh-CN"/>
              </w:rPr>
            </w:pPr>
            <w:r w:rsidRPr="00372374">
              <w:rPr>
                <w:rFonts w:ascii="Arial" w:hAnsi="Arial" w:hint="eastAsia"/>
                <w:sz w:val="18"/>
                <w:lang w:val="x-none" w:eastAsia="zh-CN"/>
              </w:rPr>
              <w:t>40</w:t>
            </w:r>
          </w:p>
        </w:tc>
        <w:tc>
          <w:tcPr>
            <w:tcW w:w="1209" w:type="dxa"/>
            <w:tcBorders>
              <w:top w:val="single" w:sz="6" w:space="0" w:color="auto"/>
              <w:left w:val="single" w:sz="6" w:space="0" w:color="auto"/>
              <w:bottom w:val="single" w:sz="6" w:space="0" w:color="auto"/>
              <w:right w:val="single" w:sz="6" w:space="0" w:color="auto"/>
            </w:tcBorders>
            <w:vAlign w:val="center"/>
          </w:tcPr>
          <w:p w14:paraId="392065D8" w14:textId="77777777" w:rsidR="00A33C58" w:rsidRPr="00372374" w:rsidRDefault="00A33C58"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AEFD587" w14:textId="77777777" w:rsidR="00A33C58" w:rsidRPr="00372374" w:rsidRDefault="00A33C58"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4DDF6F83" w14:textId="77777777" w:rsidR="00A33C58" w:rsidRPr="00372374" w:rsidRDefault="00A33C58"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0FC5DBC5" w14:textId="77777777" w:rsidR="00A33C58" w:rsidRPr="00372374" w:rsidRDefault="00A33C58"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80</w:t>
            </w:r>
          </w:p>
        </w:tc>
        <w:tc>
          <w:tcPr>
            <w:tcW w:w="1148" w:type="dxa"/>
            <w:vMerge w:val="restart"/>
            <w:tcBorders>
              <w:top w:val="single" w:sz="6" w:space="0" w:color="auto"/>
              <w:left w:val="single" w:sz="6" w:space="0" w:color="auto"/>
              <w:right w:val="single" w:sz="4" w:space="0" w:color="auto"/>
            </w:tcBorders>
            <w:vAlign w:val="center"/>
          </w:tcPr>
          <w:p w14:paraId="348CCC9D" w14:textId="77777777" w:rsidR="00A33C58" w:rsidRPr="00372374" w:rsidRDefault="00A33C58" w:rsidP="00E531EB">
            <w:pPr>
              <w:keepNext/>
              <w:keepLines/>
              <w:jc w:val="center"/>
              <w:rPr>
                <w:rFonts w:ascii="Arial" w:hAnsi="Arial"/>
                <w:sz w:val="18"/>
                <w:lang w:val="x-none"/>
              </w:rPr>
            </w:pPr>
            <w:r w:rsidRPr="00372374">
              <w:rPr>
                <w:rFonts w:ascii="Arial" w:hAnsi="Arial"/>
                <w:sz w:val="18"/>
                <w:lang w:val="x-none"/>
              </w:rPr>
              <w:t>0</w:t>
            </w:r>
          </w:p>
        </w:tc>
      </w:tr>
      <w:tr w:rsidR="00A33C58" w:rsidRPr="00372374" w14:paraId="58A05E2A" w14:textId="77777777" w:rsidTr="00BA259A">
        <w:trPr>
          <w:jc w:val="center"/>
        </w:trPr>
        <w:tc>
          <w:tcPr>
            <w:tcW w:w="1223" w:type="dxa"/>
            <w:vMerge/>
            <w:tcBorders>
              <w:left w:val="single" w:sz="4" w:space="0" w:color="auto"/>
              <w:right w:val="single" w:sz="6" w:space="0" w:color="auto"/>
            </w:tcBorders>
            <w:vAlign w:val="center"/>
          </w:tcPr>
          <w:p w14:paraId="4609F7D7" w14:textId="77777777" w:rsidR="00A33C58" w:rsidRPr="00372374" w:rsidRDefault="00A33C58" w:rsidP="00E531EB">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0775D830" w14:textId="77777777" w:rsidR="00A33C58" w:rsidRPr="00372374" w:rsidRDefault="00A33C58" w:rsidP="00E531EB">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tcPr>
          <w:p w14:paraId="4EF35E30" w14:textId="77777777" w:rsidR="00A33C58" w:rsidRPr="00372374" w:rsidDel="001A1A8D" w:rsidRDefault="00A33C58" w:rsidP="00E531EB">
            <w:pPr>
              <w:keepNext/>
              <w:keepLines/>
              <w:jc w:val="center"/>
              <w:rPr>
                <w:rFonts w:ascii="Arial" w:hAnsi="Arial"/>
                <w:sz w:val="18"/>
                <w:lang w:val="x-none" w:eastAsia="zh-CN"/>
              </w:rPr>
            </w:pPr>
            <w:r w:rsidRPr="00372374">
              <w:rPr>
                <w:rFonts w:ascii="Arial" w:hAnsi="Arial" w:hint="eastAsia"/>
                <w:sz w:val="18"/>
                <w:lang w:val="x-none" w:eastAsia="zh-CN"/>
              </w:rPr>
              <w:t>40</w:t>
            </w:r>
          </w:p>
        </w:tc>
        <w:tc>
          <w:tcPr>
            <w:tcW w:w="1245" w:type="dxa"/>
            <w:tcBorders>
              <w:top w:val="single" w:sz="6" w:space="0" w:color="auto"/>
              <w:left w:val="single" w:sz="6" w:space="0" w:color="auto"/>
              <w:bottom w:val="single" w:sz="6" w:space="0" w:color="auto"/>
              <w:right w:val="single" w:sz="6" w:space="0" w:color="auto"/>
            </w:tcBorders>
            <w:vAlign w:val="center"/>
          </w:tcPr>
          <w:p w14:paraId="69712C7B" w14:textId="77777777" w:rsidR="00A33C58" w:rsidRPr="00372374" w:rsidDel="001A1A8D" w:rsidRDefault="00A33C58" w:rsidP="00E531EB">
            <w:pPr>
              <w:keepNext/>
              <w:keepLines/>
              <w:jc w:val="center"/>
              <w:rPr>
                <w:rFonts w:ascii="Arial" w:hAnsi="Arial"/>
                <w:sz w:val="18"/>
                <w:lang w:val="x-none" w:eastAsia="zh-CN"/>
              </w:rPr>
            </w:pPr>
            <w:r w:rsidRPr="00372374">
              <w:rPr>
                <w:rFonts w:ascii="Arial" w:hAnsi="Arial" w:hint="eastAsia"/>
                <w:sz w:val="18"/>
                <w:lang w:val="x-none" w:eastAsia="zh-CN"/>
              </w:rPr>
              <w:t>50</w:t>
            </w:r>
          </w:p>
        </w:tc>
        <w:tc>
          <w:tcPr>
            <w:tcW w:w="1209" w:type="dxa"/>
            <w:tcBorders>
              <w:top w:val="single" w:sz="6" w:space="0" w:color="auto"/>
              <w:left w:val="single" w:sz="6" w:space="0" w:color="auto"/>
              <w:bottom w:val="single" w:sz="6" w:space="0" w:color="auto"/>
              <w:right w:val="single" w:sz="6" w:space="0" w:color="auto"/>
            </w:tcBorders>
            <w:vAlign w:val="center"/>
          </w:tcPr>
          <w:p w14:paraId="35C44ABE" w14:textId="77777777" w:rsidR="00A33C58" w:rsidRPr="00372374" w:rsidRDefault="00A33C58"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46742F9E" w14:textId="77777777" w:rsidR="00A33C58" w:rsidRPr="00372374" w:rsidRDefault="00A33C58"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2539D02" w14:textId="77777777" w:rsidR="00A33C58" w:rsidRPr="00372374" w:rsidRDefault="00A33C58"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0CBB430D" w14:textId="77777777" w:rsidR="00A33C58" w:rsidRPr="00372374" w:rsidDel="001A1A8D" w:rsidRDefault="00A33C58"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90</w:t>
            </w:r>
          </w:p>
        </w:tc>
        <w:tc>
          <w:tcPr>
            <w:tcW w:w="1148" w:type="dxa"/>
            <w:vMerge/>
            <w:tcBorders>
              <w:left w:val="single" w:sz="6" w:space="0" w:color="auto"/>
              <w:right w:val="single" w:sz="4" w:space="0" w:color="auto"/>
            </w:tcBorders>
            <w:vAlign w:val="center"/>
          </w:tcPr>
          <w:p w14:paraId="0707FDCD" w14:textId="77777777" w:rsidR="00A33C58" w:rsidRPr="00372374" w:rsidRDefault="00A33C58" w:rsidP="00E531EB">
            <w:pPr>
              <w:keepNext/>
              <w:keepLines/>
              <w:jc w:val="center"/>
              <w:rPr>
                <w:rFonts w:ascii="Arial" w:hAnsi="Arial"/>
                <w:sz w:val="18"/>
                <w:lang w:val="x-none"/>
              </w:rPr>
            </w:pPr>
          </w:p>
        </w:tc>
      </w:tr>
      <w:tr w:rsidR="00A33C58" w:rsidRPr="00372374" w14:paraId="656F078E" w14:textId="77777777" w:rsidTr="00BA259A">
        <w:trPr>
          <w:jc w:val="center"/>
        </w:trPr>
        <w:tc>
          <w:tcPr>
            <w:tcW w:w="1223" w:type="dxa"/>
            <w:vMerge/>
            <w:tcBorders>
              <w:left w:val="single" w:sz="4" w:space="0" w:color="auto"/>
              <w:right w:val="single" w:sz="6" w:space="0" w:color="auto"/>
            </w:tcBorders>
            <w:vAlign w:val="center"/>
          </w:tcPr>
          <w:p w14:paraId="1B49500B" w14:textId="77777777" w:rsidR="00A33C58" w:rsidRPr="00372374" w:rsidRDefault="00A33C58" w:rsidP="00E531EB">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66908737" w14:textId="77777777" w:rsidR="00A33C58" w:rsidRPr="00372374" w:rsidRDefault="00A33C58" w:rsidP="00E531EB">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tcPr>
          <w:p w14:paraId="51A04549" w14:textId="77777777" w:rsidR="00A33C58" w:rsidRPr="00372374" w:rsidDel="001A1A8D" w:rsidRDefault="00A33C58" w:rsidP="00E531EB">
            <w:pPr>
              <w:keepNext/>
              <w:keepLines/>
              <w:jc w:val="center"/>
              <w:rPr>
                <w:rFonts w:ascii="Arial" w:hAnsi="Arial"/>
                <w:sz w:val="18"/>
                <w:lang w:val="x-none" w:eastAsia="zh-CN"/>
              </w:rPr>
            </w:pPr>
            <w:r w:rsidRPr="00372374">
              <w:rPr>
                <w:rFonts w:ascii="Arial" w:hAnsi="Arial"/>
                <w:sz w:val="18"/>
                <w:lang w:val="x-none" w:eastAsia="zh-CN"/>
              </w:rPr>
              <w:t>40</w:t>
            </w:r>
          </w:p>
        </w:tc>
        <w:tc>
          <w:tcPr>
            <w:tcW w:w="1245" w:type="dxa"/>
            <w:tcBorders>
              <w:top w:val="single" w:sz="6" w:space="0" w:color="auto"/>
              <w:left w:val="single" w:sz="6" w:space="0" w:color="auto"/>
              <w:bottom w:val="single" w:sz="6" w:space="0" w:color="auto"/>
              <w:right w:val="single" w:sz="6" w:space="0" w:color="auto"/>
            </w:tcBorders>
            <w:vAlign w:val="center"/>
          </w:tcPr>
          <w:p w14:paraId="0C8EE879" w14:textId="77777777" w:rsidR="00A33C58" w:rsidRPr="00372374" w:rsidDel="001A1A8D" w:rsidRDefault="00A33C58" w:rsidP="00E531EB">
            <w:pPr>
              <w:keepNext/>
              <w:keepLines/>
              <w:jc w:val="center"/>
              <w:rPr>
                <w:rFonts w:ascii="Arial" w:hAnsi="Arial"/>
                <w:sz w:val="18"/>
                <w:lang w:val="x-none" w:eastAsia="zh-CN"/>
              </w:rPr>
            </w:pPr>
            <w:r w:rsidRPr="00372374">
              <w:rPr>
                <w:rFonts w:ascii="Arial" w:hAnsi="Arial"/>
                <w:sz w:val="18"/>
                <w:lang w:val="x-none" w:eastAsia="zh-CN"/>
              </w:rPr>
              <w:t>60</w:t>
            </w:r>
          </w:p>
        </w:tc>
        <w:tc>
          <w:tcPr>
            <w:tcW w:w="1209" w:type="dxa"/>
            <w:tcBorders>
              <w:top w:val="single" w:sz="6" w:space="0" w:color="auto"/>
              <w:left w:val="single" w:sz="6" w:space="0" w:color="auto"/>
              <w:bottom w:val="single" w:sz="6" w:space="0" w:color="auto"/>
              <w:right w:val="single" w:sz="6" w:space="0" w:color="auto"/>
            </w:tcBorders>
            <w:vAlign w:val="center"/>
          </w:tcPr>
          <w:p w14:paraId="61793376" w14:textId="77777777" w:rsidR="00A33C58" w:rsidRPr="00372374" w:rsidRDefault="00A33C58"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1B816FA" w14:textId="77777777" w:rsidR="00A33C58" w:rsidRPr="00372374" w:rsidRDefault="00A33C58"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0E5637E2" w14:textId="77777777" w:rsidR="00A33C58" w:rsidRPr="00372374" w:rsidRDefault="00A33C58" w:rsidP="00E531EB">
            <w:pPr>
              <w:keepNext/>
              <w:keepLines/>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1CAAA263" w14:textId="77777777" w:rsidR="00A33C58" w:rsidRPr="00E904E3" w:rsidDel="001A1A8D" w:rsidRDefault="00A33C58" w:rsidP="00E531EB">
            <w:pPr>
              <w:keepNext/>
              <w:keepLines/>
              <w:jc w:val="center"/>
              <w:rPr>
                <w:rFonts w:ascii="Arial" w:eastAsia="DengXian" w:hAnsi="Arial"/>
                <w:sz w:val="18"/>
                <w:lang w:val="sv-SE" w:eastAsia="zh-CN"/>
              </w:rPr>
            </w:pPr>
            <w:r>
              <w:rPr>
                <w:rFonts w:ascii="Arial" w:eastAsia="DengXian" w:hAnsi="Arial"/>
                <w:sz w:val="18"/>
                <w:lang w:val="sv-SE" w:eastAsia="zh-CN"/>
              </w:rPr>
              <w:t>100</w:t>
            </w:r>
          </w:p>
        </w:tc>
        <w:tc>
          <w:tcPr>
            <w:tcW w:w="1148" w:type="dxa"/>
            <w:vMerge/>
            <w:tcBorders>
              <w:left w:val="single" w:sz="6" w:space="0" w:color="auto"/>
              <w:right w:val="single" w:sz="4" w:space="0" w:color="auto"/>
            </w:tcBorders>
            <w:vAlign w:val="center"/>
          </w:tcPr>
          <w:p w14:paraId="59246CCE" w14:textId="77777777" w:rsidR="00A33C58" w:rsidRPr="00372374" w:rsidRDefault="00A33C58" w:rsidP="00E531EB">
            <w:pPr>
              <w:keepNext/>
              <w:keepLines/>
              <w:jc w:val="center"/>
              <w:rPr>
                <w:rFonts w:ascii="Arial" w:hAnsi="Arial"/>
                <w:sz w:val="18"/>
                <w:lang w:val="x-none"/>
              </w:rPr>
            </w:pPr>
          </w:p>
        </w:tc>
      </w:tr>
      <w:tr w:rsidR="00A33C58" w:rsidRPr="00372374" w14:paraId="1CB92744" w14:textId="77777777" w:rsidTr="00BA259A">
        <w:trPr>
          <w:jc w:val="center"/>
        </w:trPr>
        <w:tc>
          <w:tcPr>
            <w:tcW w:w="1223" w:type="dxa"/>
            <w:vMerge/>
            <w:tcBorders>
              <w:left w:val="single" w:sz="4" w:space="0" w:color="auto"/>
              <w:right w:val="single" w:sz="6" w:space="0" w:color="auto"/>
            </w:tcBorders>
            <w:vAlign w:val="center"/>
          </w:tcPr>
          <w:p w14:paraId="6F81C1ED" w14:textId="77777777" w:rsidR="00A33C58" w:rsidRPr="00372374" w:rsidRDefault="00A33C58" w:rsidP="00E531EB">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5FF99E27" w14:textId="77777777" w:rsidR="00A33C58" w:rsidRPr="00372374" w:rsidRDefault="00A33C58" w:rsidP="00E531EB">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tcPr>
          <w:p w14:paraId="06351E28" w14:textId="77777777" w:rsidR="00A33C58" w:rsidRPr="00372374" w:rsidRDefault="00A33C58" w:rsidP="00E531EB">
            <w:pPr>
              <w:keepNext/>
              <w:keepLines/>
              <w:jc w:val="center"/>
              <w:rPr>
                <w:rFonts w:ascii="Arial" w:hAnsi="Arial"/>
                <w:sz w:val="18"/>
                <w:lang w:val="x-none" w:eastAsia="zh-CN"/>
              </w:rPr>
            </w:pPr>
            <w:r w:rsidRPr="00372374">
              <w:rPr>
                <w:rFonts w:ascii="Arial" w:hAnsi="Arial" w:hint="eastAsia"/>
                <w:sz w:val="18"/>
                <w:lang w:val="x-none" w:eastAsia="zh-CN"/>
              </w:rPr>
              <w:t>50</w:t>
            </w:r>
          </w:p>
        </w:tc>
        <w:tc>
          <w:tcPr>
            <w:tcW w:w="1245" w:type="dxa"/>
            <w:tcBorders>
              <w:top w:val="single" w:sz="6" w:space="0" w:color="auto"/>
              <w:left w:val="single" w:sz="6" w:space="0" w:color="auto"/>
              <w:bottom w:val="single" w:sz="6" w:space="0" w:color="auto"/>
              <w:right w:val="single" w:sz="6" w:space="0" w:color="auto"/>
            </w:tcBorders>
            <w:vAlign w:val="center"/>
          </w:tcPr>
          <w:p w14:paraId="3ED28BCB" w14:textId="77777777" w:rsidR="00A33C58" w:rsidRPr="00372374" w:rsidRDefault="00A33C58" w:rsidP="00E531EB">
            <w:pPr>
              <w:keepNext/>
              <w:keepLines/>
              <w:jc w:val="center"/>
              <w:rPr>
                <w:rFonts w:ascii="Arial" w:hAnsi="Arial"/>
                <w:sz w:val="18"/>
                <w:lang w:val="x-none" w:eastAsia="zh-CN"/>
              </w:rPr>
            </w:pPr>
            <w:r w:rsidRPr="00372374">
              <w:rPr>
                <w:rFonts w:ascii="Arial" w:hAnsi="Arial" w:hint="eastAsia"/>
                <w:sz w:val="18"/>
                <w:lang w:val="x-none" w:eastAsia="zh-CN"/>
              </w:rPr>
              <w:t>50</w:t>
            </w:r>
          </w:p>
        </w:tc>
        <w:tc>
          <w:tcPr>
            <w:tcW w:w="1209" w:type="dxa"/>
            <w:tcBorders>
              <w:top w:val="single" w:sz="6" w:space="0" w:color="auto"/>
              <w:left w:val="single" w:sz="6" w:space="0" w:color="auto"/>
              <w:bottom w:val="single" w:sz="6" w:space="0" w:color="auto"/>
              <w:right w:val="single" w:sz="6" w:space="0" w:color="auto"/>
            </w:tcBorders>
            <w:vAlign w:val="center"/>
          </w:tcPr>
          <w:p w14:paraId="2E49CB7B" w14:textId="77777777" w:rsidR="00A33C58" w:rsidRPr="00372374" w:rsidRDefault="00A33C58"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600FF444" w14:textId="77777777" w:rsidR="00A33C58" w:rsidRPr="00372374" w:rsidRDefault="00A33C58"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5F1AB296" w14:textId="77777777" w:rsidR="00A33C58" w:rsidRPr="00372374" w:rsidRDefault="00A33C58" w:rsidP="00E531EB">
            <w:pPr>
              <w:keepNext/>
              <w:keepLines/>
              <w:jc w:val="center"/>
              <w:rPr>
                <w:rFonts w:ascii="Arial" w:hAnsi="Arial"/>
                <w:sz w:val="18"/>
                <w:lang w:val="x-none"/>
              </w:rPr>
            </w:pPr>
          </w:p>
        </w:tc>
        <w:tc>
          <w:tcPr>
            <w:tcW w:w="1089" w:type="dxa"/>
            <w:vMerge/>
            <w:tcBorders>
              <w:left w:val="single" w:sz="6" w:space="0" w:color="auto"/>
              <w:right w:val="single" w:sz="6" w:space="0" w:color="auto"/>
            </w:tcBorders>
            <w:vAlign w:val="center"/>
          </w:tcPr>
          <w:p w14:paraId="1E421530" w14:textId="77777777" w:rsidR="00A33C58" w:rsidRPr="00372374" w:rsidRDefault="00A33C58" w:rsidP="00E531EB">
            <w:pPr>
              <w:keepNext/>
              <w:keepLines/>
              <w:jc w:val="center"/>
              <w:rPr>
                <w:rFonts w:ascii="Arial" w:eastAsia="DengXian" w:hAnsi="Arial"/>
                <w:sz w:val="18"/>
                <w:lang w:val="x-none" w:eastAsia="zh-CN"/>
              </w:rPr>
            </w:pPr>
          </w:p>
        </w:tc>
        <w:tc>
          <w:tcPr>
            <w:tcW w:w="1148" w:type="dxa"/>
            <w:vMerge/>
            <w:tcBorders>
              <w:left w:val="single" w:sz="6" w:space="0" w:color="auto"/>
              <w:right w:val="single" w:sz="4" w:space="0" w:color="auto"/>
            </w:tcBorders>
            <w:vAlign w:val="center"/>
          </w:tcPr>
          <w:p w14:paraId="68338D1B" w14:textId="77777777" w:rsidR="00A33C58" w:rsidRPr="00372374" w:rsidRDefault="00A33C58" w:rsidP="00E531EB">
            <w:pPr>
              <w:keepNext/>
              <w:keepLines/>
              <w:jc w:val="center"/>
              <w:rPr>
                <w:rFonts w:ascii="Arial" w:hAnsi="Arial"/>
                <w:sz w:val="18"/>
                <w:lang w:val="x-none"/>
              </w:rPr>
            </w:pPr>
          </w:p>
        </w:tc>
      </w:tr>
      <w:tr w:rsidR="00A33C58" w:rsidRPr="00372374" w14:paraId="554F2A5F" w14:textId="77777777" w:rsidTr="00BA259A">
        <w:trPr>
          <w:jc w:val="center"/>
        </w:trPr>
        <w:tc>
          <w:tcPr>
            <w:tcW w:w="1223" w:type="dxa"/>
            <w:vMerge/>
            <w:tcBorders>
              <w:left w:val="single" w:sz="4" w:space="0" w:color="auto"/>
              <w:right w:val="single" w:sz="6" w:space="0" w:color="auto"/>
            </w:tcBorders>
            <w:vAlign w:val="center"/>
            <w:hideMark/>
          </w:tcPr>
          <w:p w14:paraId="0624291C" w14:textId="77777777" w:rsidR="00A33C58" w:rsidRPr="00372374" w:rsidRDefault="00A33C58" w:rsidP="00E531EB">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3449BCA3" w14:textId="77777777" w:rsidR="00A33C58" w:rsidRPr="00372374" w:rsidRDefault="00A33C58" w:rsidP="00E531EB">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0BD68C2A" w14:textId="77777777" w:rsidR="00A33C58" w:rsidRPr="00372374" w:rsidRDefault="00A33C58" w:rsidP="00E531EB">
            <w:pPr>
              <w:keepNext/>
              <w:keepLines/>
              <w:jc w:val="center"/>
              <w:rPr>
                <w:rFonts w:ascii="Arial" w:hAnsi="Arial"/>
                <w:sz w:val="18"/>
                <w:lang w:val="x-none"/>
              </w:rPr>
            </w:pPr>
            <w:r w:rsidRPr="00372374">
              <w:rPr>
                <w:rFonts w:ascii="Arial" w:hAnsi="Arial"/>
                <w:sz w:val="18"/>
                <w:lang w:val="x-none" w:eastAsia="zh-CN"/>
              </w:rPr>
              <w:t>5</w:t>
            </w:r>
            <w:r w:rsidRPr="00372374">
              <w:rPr>
                <w:rFonts w:ascii="Arial"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hideMark/>
          </w:tcPr>
          <w:p w14:paraId="40CBDDA8" w14:textId="77777777" w:rsidR="00A33C58" w:rsidRPr="00372374" w:rsidRDefault="00A33C58" w:rsidP="00E531EB">
            <w:pPr>
              <w:keepNext/>
              <w:keepLines/>
              <w:jc w:val="center"/>
              <w:rPr>
                <w:rFonts w:ascii="Arial" w:hAnsi="Arial"/>
                <w:sz w:val="18"/>
                <w:lang w:val="x-none"/>
              </w:rPr>
            </w:pPr>
            <w:r w:rsidRPr="00372374">
              <w:rPr>
                <w:rFonts w:ascii="Arial" w:hAnsi="Arial"/>
                <w:sz w:val="18"/>
                <w:lang w:val="x-none" w:eastAsia="zh-CN"/>
              </w:rPr>
              <w:t>6</w:t>
            </w:r>
            <w:r w:rsidRPr="00372374">
              <w:rPr>
                <w:rFonts w:ascii="Arial"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68034AEC" w14:textId="77777777" w:rsidR="00A33C58" w:rsidRPr="00372374" w:rsidRDefault="00A33C58"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615E3838" w14:textId="77777777" w:rsidR="00A33C58" w:rsidRPr="00372374" w:rsidRDefault="00A33C58"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69F992D" w14:textId="77777777" w:rsidR="00A33C58" w:rsidRPr="00372374" w:rsidRDefault="00A33C58"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hideMark/>
          </w:tcPr>
          <w:p w14:paraId="63C45592" w14:textId="77777777" w:rsidR="00A33C58" w:rsidRPr="00372374" w:rsidRDefault="00A33C58" w:rsidP="00E531EB">
            <w:pPr>
              <w:keepNext/>
              <w:keepLines/>
              <w:jc w:val="center"/>
              <w:rPr>
                <w:rFonts w:ascii="Arial" w:hAnsi="Arial"/>
                <w:sz w:val="18"/>
                <w:lang w:val="x-none" w:eastAsia="ja-JP"/>
              </w:rPr>
            </w:pPr>
            <w:r w:rsidRPr="00372374">
              <w:rPr>
                <w:rFonts w:ascii="Arial" w:hAnsi="Arial" w:hint="eastAsia"/>
                <w:sz w:val="18"/>
                <w:lang w:val="x-none" w:eastAsia="ja-JP"/>
              </w:rPr>
              <w:t>110</w:t>
            </w:r>
          </w:p>
        </w:tc>
        <w:tc>
          <w:tcPr>
            <w:tcW w:w="1148" w:type="dxa"/>
            <w:vMerge/>
            <w:tcBorders>
              <w:left w:val="single" w:sz="6" w:space="0" w:color="auto"/>
              <w:right w:val="single" w:sz="4" w:space="0" w:color="auto"/>
            </w:tcBorders>
            <w:vAlign w:val="center"/>
            <w:hideMark/>
          </w:tcPr>
          <w:p w14:paraId="7E13B68D" w14:textId="77777777" w:rsidR="00A33C58" w:rsidRPr="00372374" w:rsidRDefault="00A33C58" w:rsidP="00E531EB">
            <w:pPr>
              <w:keepNext/>
              <w:keepLines/>
              <w:jc w:val="center"/>
              <w:rPr>
                <w:rFonts w:ascii="Arial" w:hAnsi="Arial"/>
                <w:sz w:val="18"/>
                <w:lang w:val="x-none"/>
              </w:rPr>
            </w:pPr>
          </w:p>
        </w:tc>
      </w:tr>
      <w:tr w:rsidR="00A33C58" w:rsidRPr="00372374" w14:paraId="676BABC4" w14:textId="77777777" w:rsidTr="00BA259A">
        <w:trPr>
          <w:jc w:val="center"/>
        </w:trPr>
        <w:tc>
          <w:tcPr>
            <w:tcW w:w="1223" w:type="dxa"/>
            <w:vMerge/>
            <w:tcBorders>
              <w:left w:val="single" w:sz="4" w:space="0" w:color="auto"/>
              <w:right w:val="single" w:sz="6" w:space="0" w:color="auto"/>
            </w:tcBorders>
            <w:vAlign w:val="center"/>
            <w:hideMark/>
          </w:tcPr>
          <w:p w14:paraId="59194EC2" w14:textId="77777777" w:rsidR="00A33C58" w:rsidRPr="00372374" w:rsidRDefault="00A33C58" w:rsidP="00E531EB">
            <w:pPr>
              <w:keepNext/>
              <w:keepLines/>
              <w:jc w:val="center"/>
              <w:rPr>
                <w:rFonts w:ascii="Arial" w:hAnsi="Arial"/>
                <w:sz w:val="18"/>
              </w:rPr>
            </w:pPr>
          </w:p>
        </w:tc>
        <w:tc>
          <w:tcPr>
            <w:tcW w:w="1264" w:type="dxa"/>
            <w:vMerge/>
            <w:tcBorders>
              <w:left w:val="single" w:sz="6" w:space="0" w:color="auto"/>
              <w:right w:val="single" w:sz="6" w:space="0" w:color="auto"/>
            </w:tcBorders>
            <w:vAlign w:val="center"/>
            <w:hideMark/>
          </w:tcPr>
          <w:p w14:paraId="3AEF56EC" w14:textId="77777777" w:rsidR="00A33C58" w:rsidRPr="00372374" w:rsidRDefault="00A33C58" w:rsidP="00E531EB">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0AE66B89" w14:textId="77777777" w:rsidR="00A33C58" w:rsidRPr="00372374" w:rsidRDefault="00A33C58" w:rsidP="00E531EB">
            <w:pPr>
              <w:keepNext/>
              <w:keepLines/>
              <w:jc w:val="center"/>
              <w:rPr>
                <w:rFonts w:ascii="Arial" w:hAnsi="Arial"/>
                <w:sz w:val="18"/>
                <w:lang w:val="x-none"/>
              </w:rPr>
            </w:pPr>
            <w:r w:rsidRPr="00372374">
              <w:rPr>
                <w:rFonts w:ascii="Arial" w:hAnsi="Arial"/>
                <w:sz w:val="18"/>
                <w:lang w:val="x-none" w:eastAsia="zh-CN"/>
              </w:rPr>
              <w:t>4</w:t>
            </w:r>
            <w:r w:rsidRPr="00372374">
              <w:rPr>
                <w:rFonts w:ascii="Arial"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hideMark/>
          </w:tcPr>
          <w:p w14:paraId="44B82B67" w14:textId="77777777" w:rsidR="00A33C58" w:rsidRPr="00372374" w:rsidRDefault="00A33C58" w:rsidP="00E531EB">
            <w:pPr>
              <w:keepNext/>
              <w:keepLines/>
              <w:jc w:val="center"/>
              <w:rPr>
                <w:rFonts w:ascii="Arial" w:hAnsi="Arial"/>
                <w:sz w:val="18"/>
                <w:lang w:val="x-none"/>
              </w:rPr>
            </w:pPr>
            <w:r w:rsidRPr="00372374">
              <w:rPr>
                <w:rFonts w:ascii="Arial" w:hAnsi="Arial"/>
                <w:sz w:val="18"/>
                <w:lang w:val="x-none" w:eastAsia="zh-CN"/>
              </w:rPr>
              <w:t>8</w:t>
            </w:r>
            <w:r w:rsidRPr="00372374">
              <w:rPr>
                <w:rFonts w:ascii="Arial"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6865F6F1" w14:textId="77777777" w:rsidR="00A33C58" w:rsidRPr="00372374" w:rsidRDefault="00A33C58"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ABF644D" w14:textId="77777777" w:rsidR="00A33C58" w:rsidRPr="00372374" w:rsidRDefault="00A33C58"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0B77B545" w14:textId="77777777" w:rsidR="00A33C58" w:rsidRPr="00372374" w:rsidRDefault="00A33C58" w:rsidP="00E531EB">
            <w:pPr>
              <w:keepNext/>
              <w:keepLines/>
              <w:jc w:val="center"/>
              <w:rPr>
                <w:rFonts w:ascii="Arial" w:hAnsi="Arial"/>
                <w:sz w:val="18"/>
                <w:lang w:val="x-none"/>
              </w:rPr>
            </w:pPr>
          </w:p>
        </w:tc>
        <w:tc>
          <w:tcPr>
            <w:tcW w:w="1089" w:type="dxa"/>
            <w:vMerge w:val="restart"/>
            <w:tcBorders>
              <w:top w:val="single" w:sz="6" w:space="0" w:color="auto"/>
              <w:left w:val="single" w:sz="6" w:space="0" w:color="auto"/>
              <w:right w:val="single" w:sz="6" w:space="0" w:color="auto"/>
            </w:tcBorders>
            <w:vAlign w:val="center"/>
            <w:hideMark/>
          </w:tcPr>
          <w:p w14:paraId="0A71BCA3" w14:textId="77777777" w:rsidR="00A33C58" w:rsidRPr="00372374" w:rsidRDefault="00A33C58" w:rsidP="00E531EB">
            <w:pPr>
              <w:jc w:val="center"/>
              <w:rPr>
                <w:rFonts w:ascii="Arial" w:hAnsi="Arial"/>
                <w:sz w:val="18"/>
                <w:lang w:eastAsia="ja-JP"/>
              </w:rPr>
            </w:pPr>
            <w:r w:rsidRPr="00372374">
              <w:rPr>
                <w:rFonts w:ascii="Arial" w:hAnsi="Arial" w:hint="eastAsia"/>
                <w:sz w:val="18"/>
                <w:lang w:eastAsia="ja-JP"/>
              </w:rPr>
              <w:t>120</w:t>
            </w:r>
          </w:p>
        </w:tc>
        <w:tc>
          <w:tcPr>
            <w:tcW w:w="1148" w:type="dxa"/>
            <w:vMerge/>
            <w:tcBorders>
              <w:left w:val="single" w:sz="6" w:space="0" w:color="auto"/>
              <w:right w:val="single" w:sz="4" w:space="0" w:color="auto"/>
            </w:tcBorders>
            <w:vAlign w:val="center"/>
            <w:hideMark/>
          </w:tcPr>
          <w:p w14:paraId="485E5EE7" w14:textId="77777777" w:rsidR="00A33C58" w:rsidRPr="00372374" w:rsidRDefault="00A33C58" w:rsidP="00E531EB">
            <w:pPr>
              <w:keepNext/>
              <w:keepLines/>
              <w:jc w:val="center"/>
              <w:rPr>
                <w:rFonts w:ascii="Arial" w:hAnsi="Arial"/>
                <w:sz w:val="18"/>
              </w:rPr>
            </w:pPr>
          </w:p>
        </w:tc>
      </w:tr>
      <w:tr w:rsidR="00A33C58" w:rsidRPr="00372374" w14:paraId="4016832C" w14:textId="77777777" w:rsidTr="00BA259A">
        <w:trPr>
          <w:jc w:val="center"/>
        </w:trPr>
        <w:tc>
          <w:tcPr>
            <w:tcW w:w="1223" w:type="dxa"/>
            <w:vMerge/>
            <w:tcBorders>
              <w:left w:val="single" w:sz="4" w:space="0" w:color="auto"/>
              <w:right w:val="single" w:sz="6" w:space="0" w:color="auto"/>
            </w:tcBorders>
            <w:vAlign w:val="center"/>
          </w:tcPr>
          <w:p w14:paraId="28A974F7" w14:textId="77777777" w:rsidR="00A33C58" w:rsidRPr="00372374" w:rsidRDefault="00A33C58" w:rsidP="00E531EB">
            <w:pPr>
              <w:keepNext/>
              <w:keepLines/>
              <w:jc w:val="center"/>
              <w:rPr>
                <w:rFonts w:ascii="Arial" w:hAnsi="Arial"/>
                <w:sz w:val="18"/>
              </w:rPr>
            </w:pPr>
          </w:p>
        </w:tc>
        <w:tc>
          <w:tcPr>
            <w:tcW w:w="1264" w:type="dxa"/>
            <w:vMerge/>
            <w:tcBorders>
              <w:left w:val="single" w:sz="6" w:space="0" w:color="auto"/>
              <w:right w:val="single" w:sz="6" w:space="0" w:color="auto"/>
            </w:tcBorders>
            <w:vAlign w:val="center"/>
          </w:tcPr>
          <w:p w14:paraId="07F8FDC0" w14:textId="77777777" w:rsidR="00A33C58" w:rsidRPr="00372374" w:rsidRDefault="00A33C58" w:rsidP="00E531EB">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762B764E" w14:textId="77777777" w:rsidR="00A33C58" w:rsidRPr="00372374" w:rsidRDefault="00A33C58" w:rsidP="00E531EB">
            <w:pPr>
              <w:keepNext/>
              <w:keepLines/>
              <w:jc w:val="center"/>
              <w:rPr>
                <w:rFonts w:ascii="Arial" w:hAnsi="Arial"/>
                <w:sz w:val="18"/>
                <w:lang w:val="x-none" w:eastAsia="zh-CN"/>
              </w:rPr>
            </w:pPr>
            <w:r w:rsidRPr="00372374">
              <w:rPr>
                <w:rFonts w:ascii="Arial" w:hAnsi="Arial"/>
                <w:sz w:val="18"/>
                <w:lang w:val="x-none" w:eastAsia="zh-CN"/>
              </w:rPr>
              <w:t>6</w:t>
            </w:r>
            <w:r w:rsidRPr="00372374">
              <w:rPr>
                <w:rFonts w:ascii="Arial"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tcPr>
          <w:p w14:paraId="7C667A14" w14:textId="77777777" w:rsidR="00A33C58" w:rsidRPr="00372374" w:rsidRDefault="00A33C58" w:rsidP="00E531EB">
            <w:pPr>
              <w:keepNext/>
              <w:keepLines/>
              <w:jc w:val="center"/>
              <w:rPr>
                <w:rFonts w:ascii="Arial" w:hAnsi="Arial"/>
                <w:sz w:val="18"/>
                <w:lang w:val="x-none" w:eastAsia="zh-CN"/>
              </w:rPr>
            </w:pPr>
            <w:r w:rsidRPr="00372374">
              <w:rPr>
                <w:rFonts w:ascii="Arial" w:hAnsi="Arial"/>
                <w:sz w:val="18"/>
                <w:lang w:val="x-none" w:eastAsia="zh-CN"/>
              </w:rPr>
              <w:t>6</w:t>
            </w:r>
            <w:r w:rsidRPr="00372374">
              <w:rPr>
                <w:rFonts w:ascii="Arial"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02665944" w14:textId="77777777" w:rsidR="00A33C58" w:rsidRPr="00372374" w:rsidRDefault="00A33C58"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B7B2CE4" w14:textId="77777777" w:rsidR="00A33C58" w:rsidRPr="00372374" w:rsidRDefault="00A33C58"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2F760099" w14:textId="77777777" w:rsidR="00A33C58" w:rsidRPr="00372374" w:rsidRDefault="00A33C58" w:rsidP="00E531EB">
            <w:pPr>
              <w:keepNext/>
              <w:keepLines/>
              <w:jc w:val="center"/>
              <w:rPr>
                <w:rFonts w:ascii="Arial" w:hAnsi="Arial"/>
                <w:sz w:val="18"/>
                <w:lang w:val="x-none"/>
              </w:rPr>
            </w:pPr>
          </w:p>
        </w:tc>
        <w:tc>
          <w:tcPr>
            <w:tcW w:w="1089" w:type="dxa"/>
            <w:vMerge/>
            <w:tcBorders>
              <w:left w:val="single" w:sz="6" w:space="0" w:color="auto"/>
              <w:right w:val="single" w:sz="6" w:space="0" w:color="auto"/>
            </w:tcBorders>
            <w:vAlign w:val="center"/>
          </w:tcPr>
          <w:p w14:paraId="5D01A8EC" w14:textId="77777777" w:rsidR="00A33C58" w:rsidRPr="00372374" w:rsidRDefault="00A33C58" w:rsidP="00E531EB">
            <w:pPr>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23BA608B" w14:textId="77777777" w:rsidR="00A33C58" w:rsidRPr="00372374" w:rsidRDefault="00A33C58" w:rsidP="00E531EB">
            <w:pPr>
              <w:keepNext/>
              <w:keepLines/>
              <w:jc w:val="center"/>
              <w:rPr>
                <w:rFonts w:ascii="Arial" w:hAnsi="Arial"/>
                <w:sz w:val="18"/>
              </w:rPr>
            </w:pPr>
          </w:p>
        </w:tc>
      </w:tr>
      <w:tr w:rsidR="00A33C58" w:rsidRPr="00372374" w14:paraId="3641405A" w14:textId="77777777" w:rsidTr="00BA259A">
        <w:trPr>
          <w:jc w:val="center"/>
        </w:trPr>
        <w:tc>
          <w:tcPr>
            <w:tcW w:w="1223" w:type="dxa"/>
            <w:vMerge/>
            <w:tcBorders>
              <w:left w:val="single" w:sz="4" w:space="0" w:color="auto"/>
              <w:right w:val="single" w:sz="6" w:space="0" w:color="auto"/>
            </w:tcBorders>
            <w:vAlign w:val="center"/>
          </w:tcPr>
          <w:p w14:paraId="3AB2FE2F" w14:textId="77777777" w:rsidR="00A33C58" w:rsidRPr="00372374" w:rsidRDefault="00A33C58" w:rsidP="00E531EB">
            <w:pPr>
              <w:keepNext/>
              <w:keepLines/>
              <w:jc w:val="center"/>
              <w:rPr>
                <w:rFonts w:ascii="Arial" w:hAnsi="Arial"/>
                <w:sz w:val="18"/>
              </w:rPr>
            </w:pPr>
          </w:p>
        </w:tc>
        <w:tc>
          <w:tcPr>
            <w:tcW w:w="1264" w:type="dxa"/>
            <w:vMerge/>
            <w:tcBorders>
              <w:left w:val="single" w:sz="6" w:space="0" w:color="auto"/>
              <w:right w:val="single" w:sz="6" w:space="0" w:color="auto"/>
            </w:tcBorders>
            <w:vAlign w:val="center"/>
          </w:tcPr>
          <w:p w14:paraId="7FCE2AAF" w14:textId="77777777" w:rsidR="00A33C58" w:rsidRPr="00372374" w:rsidRDefault="00A33C58" w:rsidP="00E531EB">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23488512" w14:textId="77777777" w:rsidR="00A33C58" w:rsidRPr="00372374" w:rsidRDefault="00A33C58" w:rsidP="00E531EB">
            <w:pPr>
              <w:keepNext/>
              <w:keepLines/>
              <w:jc w:val="center"/>
              <w:rPr>
                <w:rFonts w:ascii="Arial" w:hAnsi="Arial"/>
                <w:sz w:val="18"/>
                <w:lang w:val="x-none"/>
              </w:rPr>
            </w:pPr>
            <w:r w:rsidRPr="00372374">
              <w:rPr>
                <w:rFonts w:ascii="Arial" w:eastAsia="DengXian" w:hAnsi="Arial"/>
                <w:sz w:val="18"/>
                <w:lang w:val="x-none" w:eastAsia="zh-CN"/>
              </w:rPr>
              <w:t>5</w:t>
            </w:r>
            <w:r w:rsidRPr="00372374">
              <w:rPr>
                <w:rFonts w:ascii="Arial" w:eastAsia="DengXian"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tcPr>
          <w:p w14:paraId="3025C301" w14:textId="77777777" w:rsidR="00A33C58" w:rsidRPr="00372374" w:rsidRDefault="00A33C58" w:rsidP="00E531EB">
            <w:pPr>
              <w:keepNext/>
              <w:keepLines/>
              <w:jc w:val="center"/>
              <w:rPr>
                <w:rFonts w:ascii="Arial" w:hAnsi="Arial"/>
                <w:sz w:val="18"/>
                <w:lang w:val="x-none" w:eastAsia="ja-JP"/>
              </w:rPr>
            </w:pPr>
            <w:r w:rsidRPr="00372374">
              <w:rPr>
                <w:rFonts w:ascii="Arial" w:eastAsia="DengXian" w:hAnsi="Arial"/>
                <w:sz w:val="18"/>
                <w:lang w:val="x-none" w:eastAsia="zh-CN"/>
              </w:rPr>
              <w:t>8</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33B6D16F" w14:textId="77777777" w:rsidR="00A33C58" w:rsidRPr="00372374" w:rsidRDefault="00A33C58"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78D6186" w14:textId="77777777" w:rsidR="00A33C58" w:rsidRPr="00372374" w:rsidRDefault="00A33C58"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55E30F1F" w14:textId="77777777" w:rsidR="00A33C58" w:rsidRPr="00372374" w:rsidRDefault="00A33C58"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02C7F002" w14:textId="77777777" w:rsidR="00A33C58" w:rsidRPr="00372374" w:rsidRDefault="00A33C58" w:rsidP="00E531EB">
            <w:pPr>
              <w:jc w:val="center"/>
              <w:rPr>
                <w:rFonts w:ascii="Arial" w:hAnsi="Arial"/>
                <w:sz w:val="18"/>
                <w:lang w:eastAsia="ja-JP"/>
              </w:rPr>
            </w:pPr>
            <w:r w:rsidRPr="00372374">
              <w:rPr>
                <w:rFonts w:ascii="Arial" w:hAnsi="Arial" w:hint="eastAsia"/>
                <w:sz w:val="18"/>
                <w:lang w:eastAsia="ja-JP"/>
              </w:rPr>
              <w:t>130</w:t>
            </w:r>
          </w:p>
        </w:tc>
        <w:tc>
          <w:tcPr>
            <w:tcW w:w="1148" w:type="dxa"/>
            <w:vMerge/>
            <w:tcBorders>
              <w:left w:val="single" w:sz="6" w:space="0" w:color="auto"/>
              <w:right w:val="single" w:sz="4" w:space="0" w:color="auto"/>
            </w:tcBorders>
            <w:vAlign w:val="center"/>
          </w:tcPr>
          <w:p w14:paraId="4B4F24BD" w14:textId="77777777" w:rsidR="00A33C58" w:rsidRPr="00372374" w:rsidRDefault="00A33C58" w:rsidP="00E531EB">
            <w:pPr>
              <w:keepNext/>
              <w:keepLines/>
              <w:jc w:val="center"/>
              <w:rPr>
                <w:rFonts w:ascii="Arial" w:hAnsi="Arial"/>
                <w:sz w:val="18"/>
              </w:rPr>
            </w:pPr>
          </w:p>
        </w:tc>
      </w:tr>
      <w:tr w:rsidR="00A33C58" w:rsidRPr="00372374" w14:paraId="5B5FE0EE" w14:textId="77777777" w:rsidTr="00BA259A">
        <w:trPr>
          <w:jc w:val="center"/>
        </w:trPr>
        <w:tc>
          <w:tcPr>
            <w:tcW w:w="1223" w:type="dxa"/>
            <w:vMerge/>
            <w:tcBorders>
              <w:left w:val="single" w:sz="4" w:space="0" w:color="auto"/>
              <w:right w:val="single" w:sz="6" w:space="0" w:color="auto"/>
            </w:tcBorders>
            <w:vAlign w:val="center"/>
          </w:tcPr>
          <w:p w14:paraId="004E9770" w14:textId="77777777" w:rsidR="00A33C58" w:rsidRPr="00372374" w:rsidRDefault="00A33C58" w:rsidP="00E531EB">
            <w:pPr>
              <w:keepNext/>
              <w:keepLines/>
              <w:jc w:val="center"/>
              <w:rPr>
                <w:rFonts w:ascii="Arial" w:hAnsi="Arial"/>
                <w:sz w:val="18"/>
              </w:rPr>
            </w:pPr>
          </w:p>
        </w:tc>
        <w:tc>
          <w:tcPr>
            <w:tcW w:w="1264" w:type="dxa"/>
            <w:vMerge/>
            <w:tcBorders>
              <w:left w:val="single" w:sz="6" w:space="0" w:color="auto"/>
              <w:right w:val="single" w:sz="6" w:space="0" w:color="auto"/>
            </w:tcBorders>
            <w:vAlign w:val="center"/>
          </w:tcPr>
          <w:p w14:paraId="621455E3" w14:textId="77777777" w:rsidR="00A33C58" w:rsidRPr="00372374" w:rsidRDefault="00A33C58" w:rsidP="00E531EB">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412FDA21" w14:textId="77777777" w:rsidR="00A33C58" w:rsidRPr="00372374" w:rsidRDefault="00A33C58"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40</w:t>
            </w:r>
          </w:p>
        </w:tc>
        <w:tc>
          <w:tcPr>
            <w:tcW w:w="1245" w:type="dxa"/>
            <w:tcBorders>
              <w:top w:val="single" w:sz="6" w:space="0" w:color="auto"/>
              <w:left w:val="single" w:sz="6" w:space="0" w:color="auto"/>
              <w:bottom w:val="single" w:sz="6" w:space="0" w:color="auto"/>
              <w:right w:val="single" w:sz="6" w:space="0" w:color="auto"/>
            </w:tcBorders>
            <w:vAlign w:val="center"/>
          </w:tcPr>
          <w:p w14:paraId="63D00518" w14:textId="77777777" w:rsidR="00A33C58" w:rsidRPr="00372374" w:rsidRDefault="00A33C58"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100</w:t>
            </w:r>
          </w:p>
        </w:tc>
        <w:tc>
          <w:tcPr>
            <w:tcW w:w="1209" w:type="dxa"/>
            <w:tcBorders>
              <w:top w:val="single" w:sz="6" w:space="0" w:color="auto"/>
              <w:left w:val="single" w:sz="6" w:space="0" w:color="auto"/>
              <w:bottom w:val="single" w:sz="6" w:space="0" w:color="auto"/>
              <w:right w:val="single" w:sz="6" w:space="0" w:color="auto"/>
            </w:tcBorders>
            <w:vAlign w:val="center"/>
          </w:tcPr>
          <w:p w14:paraId="3E605325" w14:textId="77777777" w:rsidR="00A33C58" w:rsidRPr="00372374" w:rsidRDefault="00A33C58"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10627BB9" w14:textId="77777777" w:rsidR="00A33C58" w:rsidRPr="00372374" w:rsidRDefault="00A33C58"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2D313469" w14:textId="77777777" w:rsidR="00A33C58" w:rsidRPr="00372374" w:rsidRDefault="00A33C58" w:rsidP="00E531EB">
            <w:pPr>
              <w:keepNext/>
              <w:keepLines/>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53B46F91" w14:textId="77777777" w:rsidR="00A33C58" w:rsidRPr="00372374" w:rsidRDefault="00A33C58" w:rsidP="00E531EB">
            <w:pPr>
              <w:jc w:val="center"/>
              <w:rPr>
                <w:rFonts w:ascii="Arial" w:hAnsi="Arial"/>
                <w:sz w:val="18"/>
                <w:lang w:eastAsia="ja-JP"/>
              </w:rPr>
            </w:pPr>
            <w:r w:rsidRPr="00372374">
              <w:rPr>
                <w:rFonts w:ascii="Arial" w:eastAsia="DengXian" w:hAnsi="Arial" w:hint="eastAsia"/>
                <w:sz w:val="18"/>
                <w:lang w:eastAsia="zh-CN"/>
              </w:rPr>
              <w:t>140</w:t>
            </w:r>
          </w:p>
        </w:tc>
        <w:tc>
          <w:tcPr>
            <w:tcW w:w="1148" w:type="dxa"/>
            <w:vMerge/>
            <w:tcBorders>
              <w:left w:val="single" w:sz="6" w:space="0" w:color="auto"/>
              <w:right w:val="single" w:sz="4" w:space="0" w:color="auto"/>
            </w:tcBorders>
            <w:vAlign w:val="center"/>
          </w:tcPr>
          <w:p w14:paraId="4C28FC32" w14:textId="77777777" w:rsidR="00A33C58" w:rsidRPr="00372374" w:rsidRDefault="00A33C58" w:rsidP="00E531EB">
            <w:pPr>
              <w:keepNext/>
              <w:keepLines/>
              <w:jc w:val="center"/>
              <w:rPr>
                <w:rFonts w:ascii="Arial" w:hAnsi="Arial"/>
                <w:sz w:val="18"/>
              </w:rPr>
            </w:pPr>
          </w:p>
        </w:tc>
      </w:tr>
      <w:tr w:rsidR="00A33C58" w:rsidRPr="00372374" w14:paraId="6E3A01EC" w14:textId="77777777" w:rsidTr="00BA259A">
        <w:trPr>
          <w:jc w:val="center"/>
        </w:trPr>
        <w:tc>
          <w:tcPr>
            <w:tcW w:w="1223" w:type="dxa"/>
            <w:vMerge/>
            <w:tcBorders>
              <w:left w:val="single" w:sz="4" w:space="0" w:color="auto"/>
              <w:right w:val="single" w:sz="6" w:space="0" w:color="auto"/>
            </w:tcBorders>
            <w:vAlign w:val="center"/>
          </w:tcPr>
          <w:p w14:paraId="0844F157" w14:textId="77777777" w:rsidR="00A33C58" w:rsidRPr="00372374" w:rsidRDefault="00A33C58" w:rsidP="00E531EB">
            <w:pPr>
              <w:keepNext/>
              <w:keepLines/>
              <w:jc w:val="center"/>
              <w:rPr>
                <w:rFonts w:ascii="Arial" w:hAnsi="Arial"/>
                <w:sz w:val="18"/>
              </w:rPr>
            </w:pPr>
          </w:p>
        </w:tc>
        <w:tc>
          <w:tcPr>
            <w:tcW w:w="1264" w:type="dxa"/>
            <w:vMerge/>
            <w:tcBorders>
              <w:left w:val="single" w:sz="6" w:space="0" w:color="auto"/>
              <w:right w:val="single" w:sz="6" w:space="0" w:color="auto"/>
            </w:tcBorders>
            <w:vAlign w:val="center"/>
          </w:tcPr>
          <w:p w14:paraId="57EB5924" w14:textId="77777777" w:rsidR="00A33C58" w:rsidRPr="00372374" w:rsidRDefault="00A33C58" w:rsidP="00E531EB">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7AC79F4E" w14:textId="77777777" w:rsidR="00A33C58" w:rsidRPr="00372374" w:rsidRDefault="00A33C58"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6</w:t>
            </w:r>
            <w:r w:rsidRPr="00372374">
              <w:rPr>
                <w:rFonts w:ascii="Arial" w:eastAsia="DengXian"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tcPr>
          <w:p w14:paraId="57375C62" w14:textId="77777777" w:rsidR="00A33C58" w:rsidRPr="00372374" w:rsidRDefault="00A33C58"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8</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01E00EEC" w14:textId="77777777" w:rsidR="00A33C58" w:rsidRPr="00372374" w:rsidRDefault="00A33C58"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BA915C1" w14:textId="77777777" w:rsidR="00A33C58" w:rsidRPr="00372374" w:rsidRDefault="00A33C58"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0B4526C" w14:textId="77777777" w:rsidR="00A33C58" w:rsidRPr="00372374" w:rsidRDefault="00A33C58" w:rsidP="00E531EB">
            <w:pPr>
              <w:keepNext/>
              <w:keepLines/>
              <w:jc w:val="center"/>
              <w:rPr>
                <w:rFonts w:ascii="Arial" w:hAnsi="Arial"/>
                <w:sz w:val="18"/>
                <w:lang w:val="x-none"/>
              </w:rPr>
            </w:pPr>
          </w:p>
        </w:tc>
        <w:tc>
          <w:tcPr>
            <w:tcW w:w="1089" w:type="dxa"/>
            <w:vMerge/>
            <w:tcBorders>
              <w:left w:val="single" w:sz="6" w:space="0" w:color="auto"/>
              <w:bottom w:val="single" w:sz="6" w:space="0" w:color="auto"/>
              <w:right w:val="single" w:sz="6" w:space="0" w:color="auto"/>
            </w:tcBorders>
            <w:vAlign w:val="center"/>
          </w:tcPr>
          <w:p w14:paraId="50CAEABE" w14:textId="77777777" w:rsidR="00A33C58" w:rsidRPr="00372374" w:rsidRDefault="00A33C58" w:rsidP="00E531EB">
            <w:pPr>
              <w:jc w:val="center"/>
              <w:rPr>
                <w:rFonts w:ascii="Arial" w:eastAsia="DengXian" w:hAnsi="Arial"/>
                <w:sz w:val="18"/>
                <w:lang w:eastAsia="zh-CN"/>
              </w:rPr>
            </w:pPr>
          </w:p>
        </w:tc>
        <w:tc>
          <w:tcPr>
            <w:tcW w:w="1148" w:type="dxa"/>
            <w:vMerge/>
            <w:tcBorders>
              <w:left w:val="single" w:sz="6" w:space="0" w:color="auto"/>
              <w:right w:val="single" w:sz="4" w:space="0" w:color="auto"/>
            </w:tcBorders>
            <w:vAlign w:val="center"/>
          </w:tcPr>
          <w:p w14:paraId="139C4CC6" w14:textId="77777777" w:rsidR="00A33C58" w:rsidRPr="00372374" w:rsidRDefault="00A33C58" w:rsidP="00E531EB">
            <w:pPr>
              <w:keepNext/>
              <w:keepLines/>
              <w:jc w:val="center"/>
              <w:rPr>
                <w:rFonts w:ascii="Arial" w:hAnsi="Arial"/>
                <w:sz w:val="18"/>
              </w:rPr>
            </w:pPr>
          </w:p>
        </w:tc>
      </w:tr>
      <w:tr w:rsidR="00A33C58" w:rsidRPr="00372374" w14:paraId="6189B721" w14:textId="77777777" w:rsidTr="00BA259A">
        <w:trPr>
          <w:jc w:val="center"/>
        </w:trPr>
        <w:tc>
          <w:tcPr>
            <w:tcW w:w="1223" w:type="dxa"/>
            <w:vMerge/>
            <w:tcBorders>
              <w:left w:val="single" w:sz="4" w:space="0" w:color="auto"/>
              <w:right w:val="single" w:sz="6" w:space="0" w:color="auto"/>
            </w:tcBorders>
            <w:vAlign w:val="center"/>
          </w:tcPr>
          <w:p w14:paraId="4268AB34" w14:textId="77777777" w:rsidR="00A33C58" w:rsidRPr="00372374" w:rsidRDefault="00A33C58" w:rsidP="00E531EB">
            <w:pPr>
              <w:keepNext/>
              <w:keepLines/>
              <w:jc w:val="center"/>
              <w:rPr>
                <w:rFonts w:ascii="Arial" w:hAnsi="Arial"/>
                <w:sz w:val="18"/>
              </w:rPr>
            </w:pPr>
          </w:p>
        </w:tc>
        <w:tc>
          <w:tcPr>
            <w:tcW w:w="1264" w:type="dxa"/>
            <w:vMerge/>
            <w:tcBorders>
              <w:left w:val="single" w:sz="6" w:space="0" w:color="auto"/>
              <w:right w:val="single" w:sz="6" w:space="0" w:color="auto"/>
            </w:tcBorders>
            <w:vAlign w:val="center"/>
          </w:tcPr>
          <w:p w14:paraId="447CB618" w14:textId="77777777" w:rsidR="00A33C58" w:rsidRPr="00372374" w:rsidRDefault="00A33C58" w:rsidP="00E531EB">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7F628624" w14:textId="77777777" w:rsidR="00A33C58" w:rsidRPr="00372374" w:rsidRDefault="00A33C58" w:rsidP="00E531EB">
            <w:pPr>
              <w:keepNext/>
              <w:keepLines/>
              <w:jc w:val="center"/>
              <w:rPr>
                <w:rFonts w:ascii="Arial" w:eastAsia="DengXian" w:hAnsi="Arial"/>
                <w:sz w:val="18"/>
                <w:lang w:val="x-none" w:eastAsia="zh-CN"/>
              </w:rPr>
            </w:pPr>
            <w:r w:rsidRPr="00372374">
              <w:rPr>
                <w:rFonts w:ascii="Arial" w:hAnsi="Arial" w:hint="eastAsia"/>
                <w:sz w:val="18"/>
                <w:lang w:val="x-none" w:eastAsia="ja-JP"/>
              </w:rPr>
              <w:t>50</w:t>
            </w:r>
          </w:p>
        </w:tc>
        <w:tc>
          <w:tcPr>
            <w:tcW w:w="1245" w:type="dxa"/>
            <w:tcBorders>
              <w:top w:val="single" w:sz="6" w:space="0" w:color="auto"/>
              <w:left w:val="single" w:sz="6" w:space="0" w:color="auto"/>
              <w:bottom w:val="single" w:sz="6" w:space="0" w:color="auto"/>
              <w:right w:val="single" w:sz="6" w:space="0" w:color="auto"/>
            </w:tcBorders>
            <w:vAlign w:val="center"/>
          </w:tcPr>
          <w:p w14:paraId="01C1019A" w14:textId="77777777" w:rsidR="00A33C58" w:rsidRPr="00372374" w:rsidRDefault="00A33C58" w:rsidP="00E531EB">
            <w:pPr>
              <w:keepNext/>
              <w:keepLines/>
              <w:jc w:val="center"/>
              <w:rPr>
                <w:rFonts w:ascii="Arial" w:eastAsia="DengXian" w:hAnsi="Arial"/>
                <w:sz w:val="18"/>
                <w:lang w:val="x-none" w:eastAsia="zh-CN"/>
              </w:rPr>
            </w:pPr>
            <w:r w:rsidRPr="00372374">
              <w:rPr>
                <w:rFonts w:ascii="Arial" w:hAnsi="Arial" w:hint="eastAsia"/>
                <w:sz w:val="18"/>
                <w:lang w:val="x-none" w:eastAsia="ja-JP"/>
              </w:rPr>
              <w:t>100</w:t>
            </w:r>
          </w:p>
        </w:tc>
        <w:tc>
          <w:tcPr>
            <w:tcW w:w="1209" w:type="dxa"/>
            <w:tcBorders>
              <w:top w:val="single" w:sz="6" w:space="0" w:color="auto"/>
              <w:left w:val="single" w:sz="6" w:space="0" w:color="auto"/>
              <w:bottom w:val="single" w:sz="6" w:space="0" w:color="auto"/>
              <w:right w:val="single" w:sz="6" w:space="0" w:color="auto"/>
            </w:tcBorders>
            <w:vAlign w:val="center"/>
          </w:tcPr>
          <w:p w14:paraId="6467216C" w14:textId="77777777" w:rsidR="00A33C58" w:rsidRPr="00372374" w:rsidRDefault="00A33C58"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637A1A14" w14:textId="77777777" w:rsidR="00A33C58" w:rsidRPr="00372374" w:rsidRDefault="00A33C58"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5E476D0C" w14:textId="77777777" w:rsidR="00A33C58" w:rsidRPr="00372374" w:rsidRDefault="00A33C58"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752F41E5" w14:textId="77777777" w:rsidR="00A33C58" w:rsidRPr="00372374" w:rsidRDefault="00A33C58" w:rsidP="00E531EB">
            <w:pPr>
              <w:jc w:val="center"/>
              <w:rPr>
                <w:rFonts w:ascii="Arial" w:hAnsi="Arial"/>
                <w:sz w:val="18"/>
                <w:lang w:eastAsia="ja-JP"/>
              </w:rPr>
            </w:pPr>
            <w:r w:rsidRPr="00372374">
              <w:rPr>
                <w:rFonts w:ascii="Arial" w:hAnsi="Arial" w:hint="eastAsia"/>
                <w:sz w:val="18"/>
                <w:lang w:eastAsia="ja-JP"/>
              </w:rPr>
              <w:t>150</w:t>
            </w:r>
          </w:p>
        </w:tc>
        <w:tc>
          <w:tcPr>
            <w:tcW w:w="1148" w:type="dxa"/>
            <w:vMerge/>
            <w:tcBorders>
              <w:left w:val="single" w:sz="6" w:space="0" w:color="auto"/>
              <w:right w:val="single" w:sz="4" w:space="0" w:color="auto"/>
            </w:tcBorders>
            <w:vAlign w:val="center"/>
          </w:tcPr>
          <w:p w14:paraId="30FFD48B" w14:textId="77777777" w:rsidR="00A33C58" w:rsidRPr="00372374" w:rsidRDefault="00A33C58" w:rsidP="00E531EB">
            <w:pPr>
              <w:keepNext/>
              <w:keepLines/>
              <w:jc w:val="center"/>
              <w:rPr>
                <w:rFonts w:ascii="Arial" w:hAnsi="Arial"/>
                <w:sz w:val="18"/>
              </w:rPr>
            </w:pPr>
          </w:p>
        </w:tc>
      </w:tr>
      <w:tr w:rsidR="00A33C58" w:rsidRPr="00372374" w14:paraId="075AFF6E" w14:textId="77777777" w:rsidTr="00BA259A">
        <w:trPr>
          <w:jc w:val="center"/>
        </w:trPr>
        <w:tc>
          <w:tcPr>
            <w:tcW w:w="1223" w:type="dxa"/>
            <w:vMerge/>
            <w:tcBorders>
              <w:left w:val="single" w:sz="4" w:space="0" w:color="auto"/>
              <w:right w:val="single" w:sz="6" w:space="0" w:color="auto"/>
            </w:tcBorders>
            <w:vAlign w:val="center"/>
          </w:tcPr>
          <w:p w14:paraId="7B4356A2" w14:textId="77777777" w:rsidR="00A33C58" w:rsidRPr="00372374" w:rsidRDefault="00A33C58" w:rsidP="00E531EB">
            <w:pPr>
              <w:keepNext/>
              <w:keepLines/>
              <w:jc w:val="center"/>
              <w:rPr>
                <w:rFonts w:ascii="Arial" w:hAnsi="Arial"/>
                <w:sz w:val="18"/>
              </w:rPr>
            </w:pPr>
          </w:p>
        </w:tc>
        <w:tc>
          <w:tcPr>
            <w:tcW w:w="1264" w:type="dxa"/>
            <w:vMerge/>
            <w:tcBorders>
              <w:left w:val="single" w:sz="6" w:space="0" w:color="auto"/>
              <w:right w:val="single" w:sz="6" w:space="0" w:color="auto"/>
            </w:tcBorders>
            <w:vAlign w:val="center"/>
          </w:tcPr>
          <w:p w14:paraId="615F8966" w14:textId="77777777" w:rsidR="00A33C58" w:rsidRPr="00372374" w:rsidRDefault="00A33C58" w:rsidP="00E531EB">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2926F455" w14:textId="77777777" w:rsidR="00A33C58" w:rsidRPr="00372374" w:rsidRDefault="00A33C58" w:rsidP="00E531EB">
            <w:pPr>
              <w:keepNext/>
              <w:keepLines/>
              <w:jc w:val="center"/>
              <w:rPr>
                <w:rFonts w:ascii="Arial" w:hAnsi="Arial"/>
                <w:sz w:val="18"/>
                <w:lang w:val="x-none" w:eastAsia="ja-JP"/>
              </w:rPr>
            </w:pPr>
            <w:r w:rsidRPr="00372374">
              <w:rPr>
                <w:rFonts w:ascii="Arial" w:hAnsi="Arial" w:hint="eastAsia"/>
                <w:sz w:val="18"/>
                <w:lang w:val="x-none" w:eastAsia="ja-JP"/>
              </w:rPr>
              <w:t>60</w:t>
            </w:r>
          </w:p>
        </w:tc>
        <w:tc>
          <w:tcPr>
            <w:tcW w:w="1245" w:type="dxa"/>
            <w:tcBorders>
              <w:top w:val="single" w:sz="6" w:space="0" w:color="auto"/>
              <w:left w:val="single" w:sz="6" w:space="0" w:color="auto"/>
              <w:bottom w:val="single" w:sz="6" w:space="0" w:color="auto"/>
              <w:right w:val="single" w:sz="6" w:space="0" w:color="auto"/>
            </w:tcBorders>
            <w:vAlign w:val="center"/>
          </w:tcPr>
          <w:p w14:paraId="56783865" w14:textId="77777777" w:rsidR="00A33C58" w:rsidRPr="00372374" w:rsidRDefault="00A33C58" w:rsidP="00E531EB">
            <w:pPr>
              <w:keepNext/>
              <w:keepLines/>
              <w:jc w:val="center"/>
              <w:rPr>
                <w:rFonts w:ascii="Arial" w:hAnsi="Arial"/>
                <w:sz w:val="18"/>
                <w:lang w:val="x-none" w:eastAsia="ja-JP"/>
              </w:rPr>
            </w:pPr>
            <w:r w:rsidRPr="00372374">
              <w:rPr>
                <w:rFonts w:ascii="Arial" w:hAnsi="Arial" w:hint="eastAsia"/>
                <w:sz w:val="18"/>
                <w:lang w:val="x-none" w:eastAsia="ja-JP"/>
              </w:rPr>
              <w:t>100</w:t>
            </w:r>
          </w:p>
        </w:tc>
        <w:tc>
          <w:tcPr>
            <w:tcW w:w="1209" w:type="dxa"/>
            <w:tcBorders>
              <w:top w:val="single" w:sz="6" w:space="0" w:color="auto"/>
              <w:left w:val="single" w:sz="6" w:space="0" w:color="auto"/>
              <w:bottom w:val="single" w:sz="6" w:space="0" w:color="auto"/>
              <w:right w:val="single" w:sz="6" w:space="0" w:color="auto"/>
            </w:tcBorders>
            <w:vAlign w:val="center"/>
          </w:tcPr>
          <w:p w14:paraId="5D185A86" w14:textId="77777777" w:rsidR="00A33C58" w:rsidRPr="00372374" w:rsidRDefault="00A33C58"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A55ACBC" w14:textId="77777777" w:rsidR="00A33C58" w:rsidRPr="00372374" w:rsidRDefault="00A33C58"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13D06AE9" w14:textId="77777777" w:rsidR="00A33C58" w:rsidRPr="00372374" w:rsidRDefault="00A33C58" w:rsidP="00E531EB">
            <w:pPr>
              <w:keepNext/>
              <w:keepLines/>
              <w:jc w:val="center"/>
              <w:rPr>
                <w:rFonts w:ascii="Arial" w:hAnsi="Arial"/>
                <w:sz w:val="18"/>
                <w:lang w:val="x-none"/>
              </w:rPr>
            </w:pPr>
          </w:p>
        </w:tc>
        <w:tc>
          <w:tcPr>
            <w:tcW w:w="1089" w:type="dxa"/>
            <w:vMerge w:val="restart"/>
            <w:tcBorders>
              <w:top w:val="single" w:sz="6" w:space="0" w:color="auto"/>
              <w:left w:val="single" w:sz="6" w:space="0" w:color="auto"/>
              <w:right w:val="single" w:sz="6" w:space="0" w:color="auto"/>
            </w:tcBorders>
            <w:vAlign w:val="center"/>
          </w:tcPr>
          <w:p w14:paraId="3DA2327A" w14:textId="77777777" w:rsidR="00A33C58" w:rsidRPr="00372374" w:rsidRDefault="00A33C58" w:rsidP="00E531EB">
            <w:pPr>
              <w:jc w:val="center"/>
              <w:rPr>
                <w:rFonts w:ascii="Arial" w:hAnsi="Arial"/>
                <w:sz w:val="18"/>
                <w:lang w:eastAsia="ja-JP"/>
              </w:rPr>
            </w:pPr>
            <w:r w:rsidRPr="00372374">
              <w:rPr>
                <w:rFonts w:ascii="Arial" w:hAnsi="Arial" w:hint="eastAsia"/>
                <w:sz w:val="18"/>
                <w:lang w:eastAsia="ja-JP"/>
              </w:rPr>
              <w:t>160</w:t>
            </w:r>
          </w:p>
        </w:tc>
        <w:tc>
          <w:tcPr>
            <w:tcW w:w="1148" w:type="dxa"/>
            <w:vMerge/>
            <w:tcBorders>
              <w:left w:val="single" w:sz="6" w:space="0" w:color="auto"/>
              <w:right w:val="single" w:sz="4" w:space="0" w:color="auto"/>
            </w:tcBorders>
            <w:vAlign w:val="center"/>
          </w:tcPr>
          <w:p w14:paraId="12775740" w14:textId="77777777" w:rsidR="00A33C58" w:rsidRPr="00372374" w:rsidRDefault="00A33C58" w:rsidP="00E531EB">
            <w:pPr>
              <w:keepNext/>
              <w:keepLines/>
              <w:jc w:val="center"/>
              <w:rPr>
                <w:rFonts w:ascii="Arial" w:hAnsi="Arial"/>
                <w:sz w:val="18"/>
              </w:rPr>
            </w:pPr>
          </w:p>
        </w:tc>
      </w:tr>
      <w:tr w:rsidR="00A33C58" w:rsidRPr="00372374" w14:paraId="4EB2564B" w14:textId="77777777" w:rsidTr="00BA259A">
        <w:trPr>
          <w:jc w:val="center"/>
        </w:trPr>
        <w:tc>
          <w:tcPr>
            <w:tcW w:w="1223" w:type="dxa"/>
            <w:vMerge/>
            <w:tcBorders>
              <w:left w:val="single" w:sz="4" w:space="0" w:color="auto"/>
              <w:right w:val="single" w:sz="6" w:space="0" w:color="auto"/>
            </w:tcBorders>
            <w:vAlign w:val="center"/>
            <w:hideMark/>
          </w:tcPr>
          <w:p w14:paraId="4905D5E2" w14:textId="77777777" w:rsidR="00A33C58" w:rsidRPr="00372374" w:rsidRDefault="00A33C58" w:rsidP="00E531EB">
            <w:pPr>
              <w:keepNext/>
              <w:keepLines/>
              <w:jc w:val="center"/>
              <w:rPr>
                <w:rFonts w:ascii="Arial" w:hAnsi="Arial"/>
                <w:sz w:val="18"/>
              </w:rPr>
            </w:pPr>
          </w:p>
        </w:tc>
        <w:tc>
          <w:tcPr>
            <w:tcW w:w="1264" w:type="dxa"/>
            <w:vMerge/>
            <w:tcBorders>
              <w:left w:val="single" w:sz="6" w:space="0" w:color="auto"/>
              <w:right w:val="single" w:sz="6" w:space="0" w:color="auto"/>
            </w:tcBorders>
            <w:vAlign w:val="center"/>
            <w:hideMark/>
          </w:tcPr>
          <w:p w14:paraId="7FEB1E68" w14:textId="77777777" w:rsidR="00A33C58" w:rsidRPr="00372374" w:rsidRDefault="00A33C58" w:rsidP="00E531EB">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79FA7DC7" w14:textId="77777777" w:rsidR="00A33C58" w:rsidRPr="00372374" w:rsidRDefault="00A33C58" w:rsidP="00E531EB">
            <w:pPr>
              <w:keepNext/>
              <w:keepLines/>
              <w:jc w:val="center"/>
              <w:rPr>
                <w:rFonts w:ascii="Arial" w:hAnsi="Arial"/>
                <w:sz w:val="18"/>
                <w:lang w:val="x-none"/>
              </w:rPr>
            </w:pPr>
            <w:r w:rsidRPr="00372374">
              <w:rPr>
                <w:rFonts w:ascii="Arial" w:hAnsi="Arial"/>
                <w:sz w:val="18"/>
                <w:lang w:val="x-none"/>
              </w:rPr>
              <w:t>80</w:t>
            </w:r>
          </w:p>
        </w:tc>
        <w:tc>
          <w:tcPr>
            <w:tcW w:w="1245" w:type="dxa"/>
            <w:tcBorders>
              <w:top w:val="single" w:sz="6" w:space="0" w:color="auto"/>
              <w:left w:val="single" w:sz="6" w:space="0" w:color="auto"/>
              <w:bottom w:val="single" w:sz="6" w:space="0" w:color="auto"/>
              <w:right w:val="single" w:sz="6" w:space="0" w:color="auto"/>
            </w:tcBorders>
            <w:vAlign w:val="center"/>
            <w:hideMark/>
          </w:tcPr>
          <w:p w14:paraId="19B84131" w14:textId="77777777" w:rsidR="00A33C58" w:rsidRPr="00372374" w:rsidRDefault="00A33C58" w:rsidP="00E531EB">
            <w:pPr>
              <w:keepNext/>
              <w:keepLines/>
              <w:jc w:val="center"/>
              <w:rPr>
                <w:rFonts w:ascii="Arial" w:hAnsi="Arial"/>
                <w:sz w:val="18"/>
                <w:lang w:val="x-none"/>
              </w:rPr>
            </w:pPr>
            <w:r w:rsidRPr="00372374">
              <w:rPr>
                <w:rFonts w:ascii="Arial" w:hAnsi="Arial"/>
                <w:sz w:val="18"/>
                <w:lang w:val="x-none"/>
              </w:rPr>
              <w:t>80</w:t>
            </w:r>
          </w:p>
        </w:tc>
        <w:tc>
          <w:tcPr>
            <w:tcW w:w="1209" w:type="dxa"/>
            <w:tcBorders>
              <w:top w:val="single" w:sz="6" w:space="0" w:color="auto"/>
              <w:left w:val="single" w:sz="6" w:space="0" w:color="auto"/>
              <w:bottom w:val="single" w:sz="6" w:space="0" w:color="auto"/>
              <w:right w:val="single" w:sz="6" w:space="0" w:color="auto"/>
            </w:tcBorders>
            <w:vAlign w:val="center"/>
          </w:tcPr>
          <w:p w14:paraId="4CA9BF0E" w14:textId="77777777" w:rsidR="00A33C58" w:rsidRPr="00372374" w:rsidRDefault="00A33C58"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7135627" w14:textId="77777777" w:rsidR="00A33C58" w:rsidRPr="00372374" w:rsidRDefault="00A33C58"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2BDCD662" w14:textId="77777777" w:rsidR="00A33C58" w:rsidRPr="00372374" w:rsidRDefault="00A33C58" w:rsidP="00E531EB">
            <w:pPr>
              <w:keepNext/>
              <w:keepLines/>
              <w:jc w:val="center"/>
              <w:rPr>
                <w:rFonts w:ascii="Arial" w:hAnsi="Arial"/>
                <w:sz w:val="18"/>
                <w:lang w:val="x-none"/>
              </w:rPr>
            </w:pPr>
          </w:p>
        </w:tc>
        <w:tc>
          <w:tcPr>
            <w:tcW w:w="1089" w:type="dxa"/>
            <w:vMerge/>
            <w:tcBorders>
              <w:left w:val="single" w:sz="6" w:space="0" w:color="auto"/>
              <w:bottom w:val="single" w:sz="6" w:space="0" w:color="auto"/>
              <w:right w:val="single" w:sz="6" w:space="0" w:color="auto"/>
            </w:tcBorders>
            <w:vAlign w:val="center"/>
            <w:hideMark/>
          </w:tcPr>
          <w:p w14:paraId="52193AA1" w14:textId="77777777" w:rsidR="00A33C58" w:rsidRPr="00372374" w:rsidRDefault="00A33C58" w:rsidP="00E531EB">
            <w:pPr>
              <w:jc w:val="center"/>
              <w:rPr>
                <w:rFonts w:ascii="Arial" w:hAnsi="Arial"/>
                <w:sz w:val="18"/>
                <w:lang w:eastAsia="ja-JP"/>
              </w:rPr>
            </w:pPr>
          </w:p>
        </w:tc>
        <w:tc>
          <w:tcPr>
            <w:tcW w:w="1148" w:type="dxa"/>
            <w:vMerge/>
            <w:tcBorders>
              <w:left w:val="single" w:sz="6" w:space="0" w:color="auto"/>
              <w:right w:val="single" w:sz="4" w:space="0" w:color="auto"/>
            </w:tcBorders>
            <w:vAlign w:val="center"/>
            <w:hideMark/>
          </w:tcPr>
          <w:p w14:paraId="2CEB01D7" w14:textId="77777777" w:rsidR="00A33C58" w:rsidRPr="00372374" w:rsidRDefault="00A33C58" w:rsidP="00E531EB">
            <w:pPr>
              <w:keepNext/>
              <w:keepLines/>
              <w:jc w:val="center"/>
              <w:rPr>
                <w:rFonts w:ascii="Arial" w:hAnsi="Arial"/>
                <w:sz w:val="18"/>
              </w:rPr>
            </w:pPr>
          </w:p>
        </w:tc>
      </w:tr>
      <w:tr w:rsidR="00A33C58" w:rsidRPr="00372374" w14:paraId="7FD51F12" w14:textId="77777777" w:rsidTr="00BA259A">
        <w:trPr>
          <w:jc w:val="center"/>
        </w:trPr>
        <w:tc>
          <w:tcPr>
            <w:tcW w:w="1223" w:type="dxa"/>
            <w:vMerge/>
            <w:tcBorders>
              <w:left w:val="single" w:sz="4" w:space="0" w:color="auto"/>
              <w:right w:val="single" w:sz="6" w:space="0" w:color="auto"/>
            </w:tcBorders>
            <w:vAlign w:val="center"/>
          </w:tcPr>
          <w:p w14:paraId="2AA55623" w14:textId="77777777" w:rsidR="00A33C58" w:rsidRPr="00372374" w:rsidRDefault="00A33C58" w:rsidP="00E531EB">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23E63CDB" w14:textId="77777777" w:rsidR="00A33C58" w:rsidRPr="00372374" w:rsidRDefault="00A33C58" w:rsidP="00E531EB">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tcPr>
          <w:p w14:paraId="52B9639E" w14:textId="77777777" w:rsidR="00A33C58" w:rsidRPr="00372374" w:rsidDel="001A1A8D" w:rsidRDefault="00A33C58" w:rsidP="00E531EB">
            <w:pPr>
              <w:keepNext/>
              <w:keepLines/>
              <w:jc w:val="center"/>
              <w:rPr>
                <w:rFonts w:ascii="Arial" w:hAnsi="Arial"/>
                <w:sz w:val="18"/>
                <w:lang w:val="x-none" w:eastAsia="zh-CN"/>
              </w:rPr>
            </w:pPr>
            <w:r w:rsidRPr="00372374">
              <w:rPr>
                <w:rFonts w:ascii="Arial" w:hAnsi="Arial" w:hint="eastAsia"/>
                <w:sz w:val="18"/>
                <w:lang w:val="x-none" w:eastAsia="zh-CN"/>
              </w:rPr>
              <w:t>50</w:t>
            </w:r>
          </w:p>
        </w:tc>
        <w:tc>
          <w:tcPr>
            <w:tcW w:w="1245" w:type="dxa"/>
            <w:tcBorders>
              <w:top w:val="single" w:sz="6" w:space="0" w:color="auto"/>
              <w:left w:val="single" w:sz="6" w:space="0" w:color="auto"/>
              <w:bottom w:val="single" w:sz="6" w:space="0" w:color="auto"/>
              <w:right w:val="single" w:sz="6" w:space="0" w:color="auto"/>
            </w:tcBorders>
            <w:vAlign w:val="center"/>
          </w:tcPr>
          <w:p w14:paraId="2D2F77DF" w14:textId="77777777" w:rsidR="00A33C58" w:rsidRPr="00372374" w:rsidDel="001A1A8D" w:rsidRDefault="00A33C58" w:rsidP="00E531EB">
            <w:pPr>
              <w:keepNext/>
              <w:keepLines/>
              <w:jc w:val="center"/>
              <w:rPr>
                <w:rFonts w:ascii="Arial" w:hAnsi="Arial"/>
                <w:sz w:val="18"/>
                <w:lang w:val="x-none" w:eastAsia="zh-CN"/>
              </w:rPr>
            </w:pPr>
            <w:r w:rsidRPr="00372374">
              <w:rPr>
                <w:rFonts w:ascii="Arial" w:hAnsi="Arial" w:hint="eastAsia"/>
                <w:sz w:val="18"/>
                <w:lang w:val="x-none" w:eastAsia="zh-CN"/>
              </w:rPr>
              <w:t>40</w:t>
            </w:r>
          </w:p>
        </w:tc>
        <w:tc>
          <w:tcPr>
            <w:tcW w:w="1209" w:type="dxa"/>
            <w:tcBorders>
              <w:top w:val="single" w:sz="6" w:space="0" w:color="auto"/>
              <w:left w:val="single" w:sz="6" w:space="0" w:color="auto"/>
              <w:bottom w:val="single" w:sz="6" w:space="0" w:color="auto"/>
              <w:right w:val="single" w:sz="6" w:space="0" w:color="auto"/>
            </w:tcBorders>
            <w:vAlign w:val="center"/>
          </w:tcPr>
          <w:p w14:paraId="111666D4" w14:textId="77777777" w:rsidR="00A33C58" w:rsidRPr="00372374" w:rsidRDefault="00A33C58"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3738B10" w14:textId="77777777" w:rsidR="00A33C58" w:rsidRPr="00372374" w:rsidRDefault="00A33C58"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22AAB98F" w14:textId="77777777" w:rsidR="00A33C58" w:rsidRPr="00372374" w:rsidRDefault="00A33C58"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0A9D6723" w14:textId="77777777" w:rsidR="00A33C58" w:rsidRPr="00372374" w:rsidDel="001A1A8D" w:rsidRDefault="00A33C58"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90</w:t>
            </w:r>
          </w:p>
        </w:tc>
        <w:tc>
          <w:tcPr>
            <w:tcW w:w="1148" w:type="dxa"/>
            <w:vMerge/>
            <w:tcBorders>
              <w:left w:val="single" w:sz="6" w:space="0" w:color="auto"/>
              <w:right w:val="single" w:sz="4" w:space="0" w:color="auto"/>
            </w:tcBorders>
            <w:vAlign w:val="center"/>
          </w:tcPr>
          <w:p w14:paraId="538A686E" w14:textId="77777777" w:rsidR="00A33C58" w:rsidRPr="00372374" w:rsidRDefault="00A33C58" w:rsidP="00E531EB">
            <w:pPr>
              <w:keepNext/>
              <w:keepLines/>
              <w:jc w:val="center"/>
              <w:rPr>
                <w:rFonts w:ascii="Arial" w:hAnsi="Arial"/>
                <w:sz w:val="18"/>
                <w:lang w:val="x-none"/>
              </w:rPr>
            </w:pPr>
          </w:p>
        </w:tc>
      </w:tr>
      <w:tr w:rsidR="00A33C58" w:rsidRPr="00372374" w14:paraId="05D3E9D3" w14:textId="77777777" w:rsidTr="00BA259A">
        <w:trPr>
          <w:jc w:val="center"/>
        </w:trPr>
        <w:tc>
          <w:tcPr>
            <w:tcW w:w="1223" w:type="dxa"/>
            <w:vMerge/>
            <w:tcBorders>
              <w:left w:val="single" w:sz="4" w:space="0" w:color="auto"/>
              <w:right w:val="single" w:sz="6" w:space="0" w:color="auto"/>
            </w:tcBorders>
            <w:vAlign w:val="center"/>
          </w:tcPr>
          <w:p w14:paraId="2E15F0F3" w14:textId="77777777" w:rsidR="00A33C58" w:rsidRPr="00372374" w:rsidRDefault="00A33C58" w:rsidP="00E531EB">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1AC9540D" w14:textId="77777777" w:rsidR="00A33C58" w:rsidRPr="00372374" w:rsidRDefault="00A33C58" w:rsidP="00E531EB">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tcPr>
          <w:p w14:paraId="38AA2BEC" w14:textId="77777777" w:rsidR="00A33C58" w:rsidRPr="00372374" w:rsidDel="001A1A8D" w:rsidRDefault="00A33C58" w:rsidP="00E531EB">
            <w:pPr>
              <w:keepNext/>
              <w:keepLines/>
              <w:jc w:val="center"/>
              <w:rPr>
                <w:rFonts w:ascii="Arial" w:hAnsi="Arial"/>
                <w:sz w:val="18"/>
                <w:lang w:val="x-none" w:eastAsia="zh-CN"/>
              </w:rPr>
            </w:pPr>
            <w:r w:rsidRPr="00372374">
              <w:rPr>
                <w:rFonts w:ascii="Arial" w:hAnsi="Arial"/>
                <w:sz w:val="18"/>
                <w:lang w:val="x-none" w:eastAsia="zh-CN"/>
              </w:rPr>
              <w:t>60</w:t>
            </w:r>
          </w:p>
        </w:tc>
        <w:tc>
          <w:tcPr>
            <w:tcW w:w="1245" w:type="dxa"/>
            <w:tcBorders>
              <w:top w:val="single" w:sz="6" w:space="0" w:color="auto"/>
              <w:left w:val="single" w:sz="6" w:space="0" w:color="auto"/>
              <w:bottom w:val="single" w:sz="6" w:space="0" w:color="auto"/>
              <w:right w:val="single" w:sz="6" w:space="0" w:color="auto"/>
            </w:tcBorders>
            <w:vAlign w:val="center"/>
          </w:tcPr>
          <w:p w14:paraId="7363D539" w14:textId="77777777" w:rsidR="00A33C58" w:rsidRPr="00372374" w:rsidDel="001A1A8D" w:rsidRDefault="00A33C58" w:rsidP="00E531EB">
            <w:pPr>
              <w:keepNext/>
              <w:keepLines/>
              <w:jc w:val="center"/>
              <w:rPr>
                <w:rFonts w:ascii="Arial" w:hAnsi="Arial"/>
                <w:sz w:val="18"/>
                <w:lang w:val="x-none" w:eastAsia="zh-CN"/>
              </w:rPr>
            </w:pPr>
            <w:r w:rsidRPr="00372374">
              <w:rPr>
                <w:rFonts w:ascii="Arial" w:hAnsi="Arial"/>
                <w:sz w:val="18"/>
                <w:lang w:val="x-none" w:eastAsia="zh-CN"/>
              </w:rPr>
              <w:t>40</w:t>
            </w:r>
          </w:p>
        </w:tc>
        <w:tc>
          <w:tcPr>
            <w:tcW w:w="1209" w:type="dxa"/>
            <w:tcBorders>
              <w:top w:val="single" w:sz="6" w:space="0" w:color="auto"/>
              <w:left w:val="single" w:sz="6" w:space="0" w:color="auto"/>
              <w:bottom w:val="single" w:sz="6" w:space="0" w:color="auto"/>
              <w:right w:val="single" w:sz="6" w:space="0" w:color="auto"/>
            </w:tcBorders>
            <w:vAlign w:val="center"/>
          </w:tcPr>
          <w:p w14:paraId="57F7D967" w14:textId="77777777" w:rsidR="00A33C58" w:rsidRPr="00372374" w:rsidRDefault="00A33C58"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5A5C1B42" w14:textId="77777777" w:rsidR="00A33C58" w:rsidRPr="00372374" w:rsidRDefault="00A33C58"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1A8EA0D3" w14:textId="77777777" w:rsidR="00A33C58" w:rsidRPr="00372374" w:rsidRDefault="00A33C58" w:rsidP="00E531EB">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6CBC7D11" w14:textId="77777777" w:rsidR="00A33C58" w:rsidRPr="00E904E3" w:rsidDel="001A1A8D" w:rsidRDefault="00A33C58" w:rsidP="00E531EB">
            <w:pPr>
              <w:keepNext/>
              <w:keepLines/>
              <w:jc w:val="center"/>
              <w:rPr>
                <w:rFonts w:ascii="Arial" w:eastAsia="DengXian" w:hAnsi="Arial"/>
                <w:sz w:val="18"/>
                <w:lang w:val="sv-SE" w:eastAsia="zh-CN"/>
              </w:rPr>
            </w:pPr>
            <w:r>
              <w:rPr>
                <w:rFonts w:ascii="Arial" w:eastAsia="DengXian" w:hAnsi="Arial"/>
                <w:sz w:val="18"/>
                <w:lang w:val="sv-SE" w:eastAsia="zh-CN"/>
              </w:rPr>
              <w:t>100</w:t>
            </w:r>
          </w:p>
        </w:tc>
        <w:tc>
          <w:tcPr>
            <w:tcW w:w="1148" w:type="dxa"/>
            <w:vMerge/>
            <w:tcBorders>
              <w:left w:val="single" w:sz="6" w:space="0" w:color="auto"/>
              <w:right w:val="single" w:sz="4" w:space="0" w:color="auto"/>
            </w:tcBorders>
            <w:vAlign w:val="center"/>
          </w:tcPr>
          <w:p w14:paraId="1616DAC8" w14:textId="77777777" w:rsidR="00A33C58" w:rsidRPr="00372374" w:rsidRDefault="00A33C58" w:rsidP="00E531EB">
            <w:pPr>
              <w:keepNext/>
              <w:keepLines/>
              <w:jc w:val="center"/>
              <w:rPr>
                <w:rFonts w:ascii="Arial" w:hAnsi="Arial"/>
                <w:sz w:val="18"/>
                <w:lang w:val="x-none"/>
              </w:rPr>
            </w:pPr>
          </w:p>
        </w:tc>
      </w:tr>
      <w:tr w:rsidR="00A33C58" w:rsidRPr="00372374" w14:paraId="71E0C99C" w14:textId="77777777" w:rsidTr="00BA259A">
        <w:trPr>
          <w:jc w:val="center"/>
        </w:trPr>
        <w:tc>
          <w:tcPr>
            <w:tcW w:w="1223" w:type="dxa"/>
            <w:vMerge/>
            <w:tcBorders>
              <w:left w:val="single" w:sz="4" w:space="0" w:color="auto"/>
              <w:right w:val="single" w:sz="6" w:space="0" w:color="auto"/>
            </w:tcBorders>
            <w:vAlign w:val="center"/>
            <w:hideMark/>
          </w:tcPr>
          <w:p w14:paraId="2DBDFBDA" w14:textId="77777777" w:rsidR="00A33C58" w:rsidRPr="00372374" w:rsidRDefault="00A33C58" w:rsidP="00E531EB">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6C739683" w14:textId="77777777" w:rsidR="00A33C58" w:rsidRPr="00372374" w:rsidRDefault="00A33C58" w:rsidP="00E531EB">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296201E6" w14:textId="77777777" w:rsidR="00A33C58" w:rsidRPr="00372374" w:rsidRDefault="00A33C58" w:rsidP="00E531EB">
            <w:pPr>
              <w:keepNext/>
              <w:keepLines/>
              <w:jc w:val="center"/>
              <w:rPr>
                <w:rFonts w:ascii="Arial" w:hAnsi="Arial"/>
                <w:sz w:val="18"/>
                <w:lang w:val="x-none"/>
              </w:rPr>
            </w:pPr>
            <w:r w:rsidRPr="00372374">
              <w:rPr>
                <w:rFonts w:ascii="Arial" w:hAnsi="Arial"/>
                <w:sz w:val="18"/>
                <w:lang w:val="x-none" w:eastAsia="zh-CN"/>
              </w:rPr>
              <w:t>6</w:t>
            </w:r>
            <w:r w:rsidRPr="00372374">
              <w:rPr>
                <w:rFonts w:ascii="Arial"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hideMark/>
          </w:tcPr>
          <w:p w14:paraId="2FEF9405" w14:textId="77777777" w:rsidR="00A33C58" w:rsidRPr="00372374" w:rsidRDefault="00A33C58" w:rsidP="00E531EB">
            <w:pPr>
              <w:keepNext/>
              <w:keepLines/>
              <w:jc w:val="center"/>
              <w:rPr>
                <w:rFonts w:ascii="Arial" w:hAnsi="Arial"/>
                <w:sz w:val="18"/>
                <w:lang w:val="x-none"/>
              </w:rPr>
            </w:pPr>
            <w:r w:rsidRPr="00372374">
              <w:rPr>
                <w:rFonts w:ascii="Arial" w:hAnsi="Arial"/>
                <w:sz w:val="18"/>
                <w:lang w:val="x-none" w:eastAsia="zh-CN"/>
              </w:rPr>
              <w:t>5</w:t>
            </w:r>
            <w:r w:rsidRPr="00372374">
              <w:rPr>
                <w:rFonts w:ascii="Arial"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150E57E4" w14:textId="77777777" w:rsidR="00A33C58" w:rsidRPr="00372374" w:rsidRDefault="00A33C58"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624E71A9" w14:textId="77777777" w:rsidR="00A33C58" w:rsidRPr="00372374" w:rsidRDefault="00A33C58"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66B4432" w14:textId="77777777" w:rsidR="00A33C58" w:rsidRPr="00372374" w:rsidRDefault="00A33C58"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hideMark/>
          </w:tcPr>
          <w:p w14:paraId="0C243046" w14:textId="77777777" w:rsidR="00A33C58" w:rsidRPr="00372374" w:rsidRDefault="00A33C58" w:rsidP="00E531EB">
            <w:pPr>
              <w:keepNext/>
              <w:keepLines/>
              <w:jc w:val="center"/>
              <w:rPr>
                <w:rFonts w:ascii="Arial" w:hAnsi="Arial"/>
                <w:sz w:val="18"/>
                <w:lang w:val="x-none" w:eastAsia="ja-JP"/>
              </w:rPr>
            </w:pPr>
            <w:r w:rsidRPr="00372374">
              <w:rPr>
                <w:rFonts w:ascii="Arial" w:hAnsi="Arial" w:hint="eastAsia"/>
                <w:sz w:val="18"/>
                <w:lang w:val="x-none" w:eastAsia="ja-JP"/>
              </w:rPr>
              <w:t>110</w:t>
            </w:r>
          </w:p>
        </w:tc>
        <w:tc>
          <w:tcPr>
            <w:tcW w:w="1148" w:type="dxa"/>
            <w:vMerge/>
            <w:tcBorders>
              <w:left w:val="single" w:sz="6" w:space="0" w:color="auto"/>
              <w:right w:val="single" w:sz="4" w:space="0" w:color="auto"/>
            </w:tcBorders>
            <w:vAlign w:val="center"/>
            <w:hideMark/>
          </w:tcPr>
          <w:p w14:paraId="635C9584" w14:textId="77777777" w:rsidR="00A33C58" w:rsidRPr="00372374" w:rsidRDefault="00A33C58" w:rsidP="00E531EB">
            <w:pPr>
              <w:keepNext/>
              <w:keepLines/>
              <w:jc w:val="center"/>
              <w:rPr>
                <w:rFonts w:ascii="Arial" w:hAnsi="Arial"/>
                <w:sz w:val="18"/>
                <w:lang w:val="x-none"/>
              </w:rPr>
            </w:pPr>
          </w:p>
        </w:tc>
      </w:tr>
      <w:tr w:rsidR="00A33C58" w:rsidRPr="00372374" w14:paraId="37E24A54" w14:textId="77777777" w:rsidTr="00BA259A">
        <w:trPr>
          <w:jc w:val="center"/>
        </w:trPr>
        <w:tc>
          <w:tcPr>
            <w:tcW w:w="1223" w:type="dxa"/>
            <w:vMerge/>
            <w:tcBorders>
              <w:left w:val="single" w:sz="4" w:space="0" w:color="auto"/>
              <w:right w:val="single" w:sz="6" w:space="0" w:color="auto"/>
            </w:tcBorders>
            <w:vAlign w:val="center"/>
            <w:hideMark/>
          </w:tcPr>
          <w:p w14:paraId="57A34BA6" w14:textId="77777777" w:rsidR="00A33C58" w:rsidRPr="00372374" w:rsidRDefault="00A33C58" w:rsidP="00E531EB">
            <w:pPr>
              <w:jc w:val="center"/>
              <w:rPr>
                <w:rFonts w:ascii="Arial" w:hAnsi="Arial"/>
                <w:sz w:val="18"/>
              </w:rPr>
            </w:pPr>
          </w:p>
        </w:tc>
        <w:tc>
          <w:tcPr>
            <w:tcW w:w="1264" w:type="dxa"/>
            <w:vMerge/>
            <w:tcBorders>
              <w:left w:val="single" w:sz="6" w:space="0" w:color="auto"/>
              <w:right w:val="single" w:sz="6" w:space="0" w:color="auto"/>
            </w:tcBorders>
            <w:vAlign w:val="center"/>
            <w:hideMark/>
          </w:tcPr>
          <w:p w14:paraId="2E9A0163" w14:textId="77777777" w:rsidR="00A33C58" w:rsidRPr="00372374" w:rsidRDefault="00A33C58" w:rsidP="00E531EB">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653403E3" w14:textId="77777777" w:rsidR="00A33C58" w:rsidRPr="00372374" w:rsidRDefault="00A33C58" w:rsidP="00E531EB">
            <w:pPr>
              <w:keepNext/>
              <w:keepLines/>
              <w:jc w:val="center"/>
              <w:rPr>
                <w:rFonts w:ascii="Arial" w:hAnsi="Arial"/>
                <w:sz w:val="18"/>
                <w:lang w:val="x-none"/>
              </w:rPr>
            </w:pPr>
            <w:r w:rsidRPr="00372374">
              <w:rPr>
                <w:rFonts w:ascii="Arial" w:hAnsi="Arial"/>
                <w:sz w:val="18"/>
                <w:lang w:val="x-none" w:eastAsia="zh-CN"/>
              </w:rPr>
              <w:t>8</w:t>
            </w:r>
            <w:r w:rsidRPr="00372374">
              <w:rPr>
                <w:rFonts w:ascii="Arial"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hideMark/>
          </w:tcPr>
          <w:p w14:paraId="1785FBE6" w14:textId="77777777" w:rsidR="00A33C58" w:rsidRPr="00372374" w:rsidRDefault="00A33C58" w:rsidP="00E531EB">
            <w:pPr>
              <w:keepNext/>
              <w:keepLines/>
              <w:jc w:val="center"/>
              <w:rPr>
                <w:rFonts w:ascii="Arial" w:hAnsi="Arial"/>
                <w:sz w:val="18"/>
                <w:lang w:val="x-none"/>
              </w:rPr>
            </w:pPr>
            <w:r w:rsidRPr="00372374">
              <w:rPr>
                <w:rFonts w:ascii="Arial" w:hAnsi="Arial"/>
                <w:sz w:val="18"/>
                <w:lang w:val="x-none" w:eastAsia="zh-CN"/>
              </w:rPr>
              <w:t>4</w:t>
            </w:r>
            <w:r w:rsidRPr="00372374">
              <w:rPr>
                <w:rFonts w:ascii="Arial"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0A1D77A1" w14:textId="77777777" w:rsidR="00A33C58" w:rsidRPr="00372374" w:rsidRDefault="00A33C58"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783237F" w14:textId="77777777" w:rsidR="00A33C58" w:rsidRPr="00372374" w:rsidRDefault="00A33C58"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6CF587F7" w14:textId="77777777" w:rsidR="00A33C58" w:rsidRPr="00372374" w:rsidRDefault="00A33C58"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hideMark/>
          </w:tcPr>
          <w:p w14:paraId="226DFDDA" w14:textId="77777777" w:rsidR="00A33C58" w:rsidRPr="00372374" w:rsidRDefault="00A33C58" w:rsidP="00E531EB">
            <w:pPr>
              <w:jc w:val="center"/>
              <w:rPr>
                <w:rFonts w:ascii="Arial" w:hAnsi="Arial"/>
                <w:sz w:val="18"/>
                <w:lang w:eastAsia="ja-JP"/>
              </w:rPr>
            </w:pPr>
            <w:r w:rsidRPr="00372374">
              <w:rPr>
                <w:rFonts w:ascii="Arial" w:hAnsi="Arial" w:hint="eastAsia"/>
                <w:sz w:val="18"/>
                <w:lang w:eastAsia="ja-JP"/>
              </w:rPr>
              <w:t>120</w:t>
            </w:r>
          </w:p>
        </w:tc>
        <w:tc>
          <w:tcPr>
            <w:tcW w:w="1148" w:type="dxa"/>
            <w:vMerge/>
            <w:tcBorders>
              <w:left w:val="single" w:sz="6" w:space="0" w:color="auto"/>
              <w:right w:val="single" w:sz="4" w:space="0" w:color="auto"/>
            </w:tcBorders>
            <w:vAlign w:val="center"/>
            <w:hideMark/>
          </w:tcPr>
          <w:p w14:paraId="70B0560E" w14:textId="77777777" w:rsidR="00A33C58" w:rsidRPr="00372374" w:rsidRDefault="00A33C58" w:rsidP="00E531EB">
            <w:pPr>
              <w:jc w:val="center"/>
              <w:rPr>
                <w:rFonts w:ascii="Arial" w:hAnsi="Arial"/>
                <w:sz w:val="18"/>
              </w:rPr>
            </w:pPr>
          </w:p>
        </w:tc>
      </w:tr>
      <w:tr w:rsidR="00A33C58" w:rsidRPr="00372374" w14:paraId="3B6822EC" w14:textId="77777777" w:rsidTr="00BA259A">
        <w:trPr>
          <w:jc w:val="center"/>
        </w:trPr>
        <w:tc>
          <w:tcPr>
            <w:tcW w:w="1223" w:type="dxa"/>
            <w:vMerge/>
            <w:tcBorders>
              <w:left w:val="single" w:sz="4" w:space="0" w:color="auto"/>
              <w:right w:val="single" w:sz="6" w:space="0" w:color="auto"/>
            </w:tcBorders>
            <w:vAlign w:val="center"/>
          </w:tcPr>
          <w:p w14:paraId="7F4A3A13" w14:textId="77777777" w:rsidR="00A33C58" w:rsidRPr="00372374" w:rsidRDefault="00A33C58" w:rsidP="00E531EB">
            <w:pPr>
              <w:jc w:val="center"/>
              <w:rPr>
                <w:rFonts w:ascii="Arial" w:hAnsi="Arial"/>
                <w:sz w:val="18"/>
              </w:rPr>
            </w:pPr>
          </w:p>
        </w:tc>
        <w:tc>
          <w:tcPr>
            <w:tcW w:w="1264" w:type="dxa"/>
            <w:vMerge/>
            <w:tcBorders>
              <w:left w:val="single" w:sz="6" w:space="0" w:color="auto"/>
              <w:right w:val="single" w:sz="6" w:space="0" w:color="auto"/>
            </w:tcBorders>
            <w:vAlign w:val="center"/>
          </w:tcPr>
          <w:p w14:paraId="5DA2E8A1" w14:textId="77777777" w:rsidR="00A33C58" w:rsidRPr="00372374" w:rsidRDefault="00A33C58" w:rsidP="00E531EB">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4DC360E6" w14:textId="77777777" w:rsidR="00A33C58" w:rsidRPr="00372374" w:rsidRDefault="00A33C58" w:rsidP="00E531EB">
            <w:pPr>
              <w:keepNext/>
              <w:keepLines/>
              <w:jc w:val="center"/>
              <w:rPr>
                <w:rFonts w:ascii="Arial" w:hAnsi="Arial"/>
                <w:sz w:val="18"/>
                <w:lang w:val="x-none"/>
              </w:rPr>
            </w:pPr>
            <w:r w:rsidRPr="00372374">
              <w:rPr>
                <w:rFonts w:ascii="Arial" w:eastAsia="DengXian" w:hAnsi="Arial"/>
                <w:sz w:val="18"/>
                <w:lang w:val="x-none" w:eastAsia="zh-CN"/>
              </w:rPr>
              <w:t>8</w:t>
            </w:r>
            <w:r w:rsidRPr="00372374">
              <w:rPr>
                <w:rFonts w:ascii="Arial" w:eastAsia="DengXian"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tcPr>
          <w:p w14:paraId="5B692D6C" w14:textId="77777777" w:rsidR="00A33C58" w:rsidRPr="00372374" w:rsidRDefault="00A33C58" w:rsidP="00E531EB">
            <w:pPr>
              <w:keepNext/>
              <w:keepLines/>
              <w:jc w:val="center"/>
              <w:rPr>
                <w:rFonts w:ascii="Arial" w:hAnsi="Arial"/>
                <w:sz w:val="18"/>
                <w:lang w:val="x-none" w:eastAsia="ja-JP"/>
              </w:rPr>
            </w:pPr>
            <w:r w:rsidRPr="00372374">
              <w:rPr>
                <w:rFonts w:ascii="Arial" w:eastAsia="DengXian" w:hAnsi="Arial"/>
                <w:sz w:val="18"/>
                <w:lang w:val="x-none" w:eastAsia="zh-CN"/>
              </w:rPr>
              <w:t>5</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6D006837" w14:textId="77777777" w:rsidR="00A33C58" w:rsidRPr="00372374" w:rsidRDefault="00A33C58"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43AAF9F8" w14:textId="77777777" w:rsidR="00A33C58" w:rsidRPr="00372374" w:rsidRDefault="00A33C58"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11447FD4" w14:textId="77777777" w:rsidR="00A33C58" w:rsidRPr="00372374" w:rsidRDefault="00A33C58"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0BE8AE9A" w14:textId="77777777" w:rsidR="00A33C58" w:rsidRPr="00372374" w:rsidRDefault="00A33C58" w:rsidP="00E531EB">
            <w:pPr>
              <w:jc w:val="center"/>
              <w:rPr>
                <w:rFonts w:ascii="Arial" w:hAnsi="Arial"/>
                <w:sz w:val="18"/>
                <w:lang w:eastAsia="ja-JP"/>
              </w:rPr>
            </w:pPr>
            <w:r w:rsidRPr="00372374">
              <w:rPr>
                <w:rFonts w:ascii="Arial" w:hAnsi="Arial" w:hint="eastAsia"/>
                <w:sz w:val="18"/>
                <w:lang w:eastAsia="ja-JP"/>
              </w:rPr>
              <w:t>130</w:t>
            </w:r>
          </w:p>
        </w:tc>
        <w:tc>
          <w:tcPr>
            <w:tcW w:w="1148" w:type="dxa"/>
            <w:vMerge/>
            <w:tcBorders>
              <w:left w:val="single" w:sz="6" w:space="0" w:color="auto"/>
              <w:right w:val="single" w:sz="4" w:space="0" w:color="auto"/>
            </w:tcBorders>
            <w:vAlign w:val="center"/>
          </w:tcPr>
          <w:p w14:paraId="787F0177" w14:textId="77777777" w:rsidR="00A33C58" w:rsidRPr="00372374" w:rsidRDefault="00A33C58" w:rsidP="00E531EB">
            <w:pPr>
              <w:jc w:val="center"/>
              <w:rPr>
                <w:rFonts w:ascii="Arial" w:hAnsi="Arial"/>
                <w:sz w:val="18"/>
              </w:rPr>
            </w:pPr>
          </w:p>
        </w:tc>
      </w:tr>
      <w:tr w:rsidR="00A33C58" w:rsidRPr="00372374" w14:paraId="726D5A21" w14:textId="77777777" w:rsidTr="00BA259A">
        <w:trPr>
          <w:jc w:val="center"/>
        </w:trPr>
        <w:tc>
          <w:tcPr>
            <w:tcW w:w="1223" w:type="dxa"/>
            <w:vMerge/>
            <w:tcBorders>
              <w:left w:val="single" w:sz="4" w:space="0" w:color="auto"/>
              <w:right w:val="single" w:sz="6" w:space="0" w:color="auto"/>
            </w:tcBorders>
            <w:vAlign w:val="center"/>
          </w:tcPr>
          <w:p w14:paraId="251098C5" w14:textId="77777777" w:rsidR="00A33C58" w:rsidRPr="00372374" w:rsidRDefault="00A33C58" w:rsidP="00E531EB">
            <w:pPr>
              <w:jc w:val="center"/>
              <w:rPr>
                <w:rFonts w:ascii="Arial" w:hAnsi="Arial"/>
                <w:sz w:val="18"/>
              </w:rPr>
            </w:pPr>
          </w:p>
        </w:tc>
        <w:tc>
          <w:tcPr>
            <w:tcW w:w="1264" w:type="dxa"/>
            <w:vMerge/>
            <w:tcBorders>
              <w:left w:val="single" w:sz="6" w:space="0" w:color="auto"/>
              <w:right w:val="single" w:sz="6" w:space="0" w:color="auto"/>
            </w:tcBorders>
            <w:vAlign w:val="center"/>
          </w:tcPr>
          <w:p w14:paraId="08C179AA" w14:textId="77777777" w:rsidR="00A33C58" w:rsidRPr="00372374" w:rsidRDefault="00A33C58" w:rsidP="00E531EB">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016515CD" w14:textId="77777777" w:rsidR="00A33C58" w:rsidRPr="00372374" w:rsidRDefault="00A33C58"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100</w:t>
            </w:r>
          </w:p>
        </w:tc>
        <w:tc>
          <w:tcPr>
            <w:tcW w:w="1245" w:type="dxa"/>
            <w:tcBorders>
              <w:top w:val="single" w:sz="6" w:space="0" w:color="auto"/>
              <w:left w:val="single" w:sz="6" w:space="0" w:color="auto"/>
              <w:bottom w:val="single" w:sz="6" w:space="0" w:color="auto"/>
              <w:right w:val="single" w:sz="6" w:space="0" w:color="auto"/>
            </w:tcBorders>
            <w:vAlign w:val="center"/>
          </w:tcPr>
          <w:p w14:paraId="1E01FEF0" w14:textId="77777777" w:rsidR="00A33C58" w:rsidRPr="00372374" w:rsidRDefault="00A33C58"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40</w:t>
            </w:r>
          </w:p>
        </w:tc>
        <w:tc>
          <w:tcPr>
            <w:tcW w:w="1209" w:type="dxa"/>
            <w:tcBorders>
              <w:top w:val="single" w:sz="6" w:space="0" w:color="auto"/>
              <w:left w:val="single" w:sz="6" w:space="0" w:color="auto"/>
              <w:bottom w:val="single" w:sz="6" w:space="0" w:color="auto"/>
              <w:right w:val="single" w:sz="6" w:space="0" w:color="auto"/>
            </w:tcBorders>
            <w:vAlign w:val="center"/>
          </w:tcPr>
          <w:p w14:paraId="4D9E1022" w14:textId="77777777" w:rsidR="00A33C58" w:rsidRPr="00372374" w:rsidRDefault="00A33C58"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43DDD09D" w14:textId="77777777" w:rsidR="00A33C58" w:rsidRPr="00372374" w:rsidRDefault="00A33C58"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2F98FA8B" w14:textId="77777777" w:rsidR="00A33C58" w:rsidRPr="00372374" w:rsidRDefault="00A33C58" w:rsidP="00E531EB">
            <w:pPr>
              <w:keepNext/>
              <w:keepLines/>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1AD0625E" w14:textId="77777777" w:rsidR="00A33C58" w:rsidRPr="00372374" w:rsidRDefault="00A33C58" w:rsidP="00E531EB">
            <w:pPr>
              <w:jc w:val="center"/>
              <w:rPr>
                <w:rFonts w:ascii="Arial" w:hAnsi="Arial"/>
                <w:sz w:val="18"/>
                <w:lang w:eastAsia="ja-JP"/>
              </w:rPr>
            </w:pPr>
            <w:r w:rsidRPr="00372374">
              <w:rPr>
                <w:rFonts w:ascii="Arial" w:eastAsia="DengXian" w:hAnsi="Arial" w:hint="eastAsia"/>
                <w:sz w:val="18"/>
                <w:lang w:eastAsia="zh-CN"/>
              </w:rPr>
              <w:t>140</w:t>
            </w:r>
          </w:p>
        </w:tc>
        <w:tc>
          <w:tcPr>
            <w:tcW w:w="1148" w:type="dxa"/>
            <w:vMerge/>
            <w:tcBorders>
              <w:left w:val="single" w:sz="6" w:space="0" w:color="auto"/>
              <w:right w:val="single" w:sz="4" w:space="0" w:color="auto"/>
            </w:tcBorders>
            <w:vAlign w:val="center"/>
          </w:tcPr>
          <w:p w14:paraId="475A68A5" w14:textId="77777777" w:rsidR="00A33C58" w:rsidRPr="00372374" w:rsidRDefault="00A33C58" w:rsidP="00E531EB">
            <w:pPr>
              <w:jc w:val="center"/>
              <w:rPr>
                <w:rFonts w:ascii="Arial" w:hAnsi="Arial"/>
                <w:sz w:val="18"/>
              </w:rPr>
            </w:pPr>
          </w:p>
        </w:tc>
      </w:tr>
      <w:tr w:rsidR="00A33C58" w:rsidRPr="00372374" w14:paraId="31F6019B" w14:textId="77777777" w:rsidTr="00BA259A">
        <w:trPr>
          <w:jc w:val="center"/>
        </w:trPr>
        <w:tc>
          <w:tcPr>
            <w:tcW w:w="1223" w:type="dxa"/>
            <w:vMerge/>
            <w:tcBorders>
              <w:left w:val="single" w:sz="4" w:space="0" w:color="auto"/>
              <w:right w:val="single" w:sz="6" w:space="0" w:color="auto"/>
            </w:tcBorders>
            <w:vAlign w:val="center"/>
          </w:tcPr>
          <w:p w14:paraId="68279C2C" w14:textId="77777777" w:rsidR="00A33C58" w:rsidRPr="00372374" w:rsidRDefault="00A33C58" w:rsidP="00E531EB">
            <w:pPr>
              <w:jc w:val="center"/>
              <w:rPr>
                <w:rFonts w:ascii="Arial" w:hAnsi="Arial"/>
                <w:sz w:val="18"/>
              </w:rPr>
            </w:pPr>
          </w:p>
        </w:tc>
        <w:tc>
          <w:tcPr>
            <w:tcW w:w="1264" w:type="dxa"/>
            <w:vMerge/>
            <w:tcBorders>
              <w:left w:val="single" w:sz="6" w:space="0" w:color="auto"/>
              <w:right w:val="single" w:sz="6" w:space="0" w:color="auto"/>
            </w:tcBorders>
            <w:vAlign w:val="center"/>
          </w:tcPr>
          <w:p w14:paraId="529F2B4F" w14:textId="77777777" w:rsidR="00A33C58" w:rsidRPr="00372374" w:rsidRDefault="00A33C58" w:rsidP="00E531EB">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3F4D620C" w14:textId="77777777" w:rsidR="00A33C58" w:rsidRPr="00372374" w:rsidRDefault="00A33C58"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8</w:t>
            </w:r>
            <w:r w:rsidRPr="00372374">
              <w:rPr>
                <w:rFonts w:ascii="Arial" w:eastAsia="DengXian"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tcPr>
          <w:p w14:paraId="16B732DD" w14:textId="77777777" w:rsidR="00A33C58" w:rsidRPr="00372374" w:rsidRDefault="00A33C58"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6</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0D270D39" w14:textId="77777777" w:rsidR="00A33C58" w:rsidRPr="00372374" w:rsidRDefault="00A33C58"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E32FB61" w14:textId="77777777" w:rsidR="00A33C58" w:rsidRPr="00372374" w:rsidRDefault="00A33C58"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4E29080" w14:textId="77777777" w:rsidR="00A33C58" w:rsidRPr="00372374" w:rsidRDefault="00A33C58" w:rsidP="00E531EB">
            <w:pPr>
              <w:keepNext/>
              <w:keepLines/>
              <w:jc w:val="center"/>
              <w:rPr>
                <w:rFonts w:ascii="Arial" w:hAnsi="Arial"/>
                <w:sz w:val="18"/>
                <w:lang w:val="x-none"/>
              </w:rPr>
            </w:pPr>
          </w:p>
        </w:tc>
        <w:tc>
          <w:tcPr>
            <w:tcW w:w="1089" w:type="dxa"/>
            <w:vMerge/>
            <w:tcBorders>
              <w:left w:val="single" w:sz="6" w:space="0" w:color="auto"/>
              <w:bottom w:val="single" w:sz="6" w:space="0" w:color="auto"/>
              <w:right w:val="single" w:sz="6" w:space="0" w:color="auto"/>
            </w:tcBorders>
            <w:vAlign w:val="center"/>
          </w:tcPr>
          <w:p w14:paraId="32CE7DA8" w14:textId="77777777" w:rsidR="00A33C58" w:rsidRPr="00372374" w:rsidRDefault="00A33C58" w:rsidP="00E531EB">
            <w:pPr>
              <w:jc w:val="center"/>
              <w:rPr>
                <w:rFonts w:ascii="Arial" w:eastAsia="DengXian" w:hAnsi="Arial"/>
                <w:sz w:val="18"/>
                <w:lang w:eastAsia="zh-CN"/>
              </w:rPr>
            </w:pPr>
          </w:p>
        </w:tc>
        <w:tc>
          <w:tcPr>
            <w:tcW w:w="1148" w:type="dxa"/>
            <w:vMerge/>
            <w:tcBorders>
              <w:left w:val="single" w:sz="6" w:space="0" w:color="auto"/>
              <w:right w:val="single" w:sz="4" w:space="0" w:color="auto"/>
            </w:tcBorders>
            <w:vAlign w:val="center"/>
          </w:tcPr>
          <w:p w14:paraId="36B752F3" w14:textId="77777777" w:rsidR="00A33C58" w:rsidRPr="00372374" w:rsidRDefault="00A33C58" w:rsidP="00E531EB">
            <w:pPr>
              <w:jc w:val="center"/>
              <w:rPr>
                <w:rFonts w:ascii="Arial" w:hAnsi="Arial"/>
                <w:sz w:val="18"/>
              </w:rPr>
            </w:pPr>
          </w:p>
        </w:tc>
      </w:tr>
      <w:tr w:rsidR="00A33C58" w:rsidRPr="00372374" w14:paraId="198CE902" w14:textId="77777777" w:rsidTr="00E531EB">
        <w:trPr>
          <w:jc w:val="center"/>
        </w:trPr>
        <w:tc>
          <w:tcPr>
            <w:tcW w:w="1223" w:type="dxa"/>
            <w:vMerge/>
            <w:tcBorders>
              <w:left w:val="single" w:sz="4" w:space="0" w:color="auto"/>
              <w:right w:val="single" w:sz="6" w:space="0" w:color="auto"/>
            </w:tcBorders>
            <w:vAlign w:val="center"/>
          </w:tcPr>
          <w:p w14:paraId="45A85C2B" w14:textId="77777777" w:rsidR="00A33C58" w:rsidRPr="00372374" w:rsidRDefault="00A33C58" w:rsidP="00E531EB">
            <w:pPr>
              <w:jc w:val="center"/>
              <w:rPr>
                <w:rFonts w:ascii="Arial" w:hAnsi="Arial"/>
                <w:sz w:val="18"/>
              </w:rPr>
            </w:pPr>
          </w:p>
        </w:tc>
        <w:tc>
          <w:tcPr>
            <w:tcW w:w="1264" w:type="dxa"/>
            <w:vMerge/>
            <w:tcBorders>
              <w:left w:val="single" w:sz="6" w:space="0" w:color="auto"/>
              <w:right w:val="single" w:sz="6" w:space="0" w:color="auto"/>
            </w:tcBorders>
            <w:vAlign w:val="center"/>
          </w:tcPr>
          <w:p w14:paraId="66E4B4B0" w14:textId="77777777" w:rsidR="00A33C58" w:rsidRPr="00372374" w:rsidRDefault="00A33C58" w:rsidP="00E531EB">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6EF4A052" w14:textId="77777777" w:rsidR="00A33C58" w:rsidRPr="00372374" w:rsidRDefault="00A33C58" w:rsidP="00E531EB">
            <w:pPr>
              <w:keepNext/>
              <w:keepLines/>
              <w:jc w:val="center"/>
              <w:rPr>
                <w:rFonts w:ascii="Arial" w:eastAsia="DengXian" w:hAnsi="Arial"/>
                <w:sz w:val="18"/>
                <w:lang w:val="x-none" w:eastAsia="zh-CN"/>
              </w:rPr>
            </w:pPr>
            <w:r w:rsidRPr="00372374">
              <w:rPr>
                <w:rFonts w:ascii="Arial" w:hAnsi="Arial" w:hint="eastAsia"/>
                <w:sz w:val="18"/>
                <w:lang w:val="x-none" w:eastAsia="ja-JP"/>
              </w:rPr>
              <w:t>100</w:t>
            </w:r>
          </w:p>
        </w:tc>
        <w:tc>
          <w:tcPr>
            <w:tcW w:w="1245" w:type="dxa"/>
            <w:tcBorders>
              <w:top w:val="single" w:sz="6" w:space="0" w:color="auto"/>
              <w:left w:val="single" w:sz="6" w:space="0" w:color="auto"/>
              <w:bottom w:val="single" w:sz="6" w:space="0" w:color="auto"/>
              <w:right w:val="single" w:sz="6" w:space="0" w:color="auto"/>
            </w:tcBorders>
            <w:vAlign w:val="center"/>
          </w:tcPr>
          <w:p w14:paraId="39B76892" w14:textId="77777777" w:rsidR="00A33C58" w:rsidRPr="00372374" w:rsidRDefault="00A33C58" w:rsidP="00E531EB">
            <w:pPr>
              <w:keepNext/>
              <w:keepLines/>
              <w:jc w:val="center"/>
              <w:rPr>
                <w:rFonts w:ascii="Arial" w:eastAsia="DengXian" w:hAnsi="Arial"/>
                <w:sz w:val="18"/>
                <w:lang w:val="x-none" w:eastAsia="zh-CN"/>
              </w:rPr>
            </w:pPr>
            <w:r w:rsidRPr="00372374">
              <w:rPr>
                <w:rFonts w:ascii="Arial" w:hAnsi="Arial" w:hint="eastAsia"/>
                <w:sz w:val="18"/>
                <w:lang w:val="x-none" w:eastAsia="ja-JP"/>
              </w:rPr>
              <w:t>50</w:t>
            </w:r>
          </w:p>
        </w:tc>
        <w:tc>
          <w:tcPr>
            <w:tcW w:w="1209" w:type="dxa"/>
            <w:tcBorders>
              <w:top w:val="single" w:sz="6" w:space="0" w:color="auto"/>
              <w:left w:val="single" w:sz="6" w:space="0" w:color="auto"/>
              <w:bottom w:val="single" w:sz="6" w:space="0" w:color="auto"/>
              <w:right w:val="single" w:sz="6" w:space="0" w:color="auto"/>
            </w:tcBorders>
            <w:vAlign w:val="center"/>
          </w:tcPr>
          <w:p w14:paraId="4C336967" w14:textId="77777777" w:rsidR="00A33C58" w:rsidRPr="00372374" w:rsidRDefault="00A33C58"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6B5F6F61" w14:textId="77777777" w:rsidR="00A33C58" w:rsidRPr="00372374" w:rsidRDefault="00A33C58"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4740C9B5" w14:textId="77777777" w:rsidR="00A33C58" w:rsidRPr="00372374" w:rsidRDefault="00A33C58"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1B870D22" w14:textId="77777777" w:rsidR="00A33C58" w:rsidRPr="00372374" w:rsidRDefault="00A33C58" w:rsidP="00E531EB">
            <w:pPr>
              <w:jc w:val="center"/>
              <w:rPr>
                <w:rFonts w:ascii="Arial" w:hAnsi="Arial"/>
                <w:sz w:val="18"/>
                <w:lang w:eastAsia="ja-JP"/>
              </w:rPr>
            </w:pPr>
            <w:r w:rsidRPr="00372374">
              <w:rPr>
                <w:rFonts w:ascii="Arial" w:hAnsi="Arial" w:hint="eastAsia"/>
                <w:sz w:val="18"/>
                <w:lang w:eastAsia="ja-JP"/>
              </w:rPr>
              <w:t>150</w:t>
            </w:r>
          </w:p>
        </w:tc>
        <w:tc>
          <w:tcPr>
            <w:tcW w:w="1148" w:type="dxa"/>
            <w:vMerge/>
            <w:tcBorders>
              <w:left w:val="single" w:sz="6" w:space="0" w:color="auto"/>
              <w:right w:val="single" w:sz="4" w:space="0" w:color="auto"/>
            </w:tcBorders>
            <w:vAlign w:val="center"/>
          </w:tcPr>
          <w:p w14:paraId="270F85CE" w14:textId="77777777" w:rsidR="00A33C58" w:rsidRPr="00372374" w:rsidRDefault="00A33C58" w:rsidP="00E531EB">
            <w:pPr>
              <w:jc w:val="center"/>
              <w:rPr>
                <w:rFonts w:ascii="Arial" w:hAnsi="Arial"/>
                <w:sz w:val="18"/>
              </w:rPr>
            </w:pPr>
          </w:p>
        </w:tc>
      </w:tr>
      <w:tr w:rsidR="00A33C58" w:rsidRPr="00372374" w14:paraId="26562606" w14:textId="77777777" w:rsidTr="00E531EB">
        <w:trPr>
          <w:jc w:val="center"/>
        </w:trPr>
        <w:tc>
          <w:tcPr>
            <w:tcW w:w="1223" w:type="dxa"/>
            <w:vMerge/>
            <w:tcBorders>
              <w:left w:val="single" w:sz="4" w:space="0" w:color="auto"/>
              <w:right w:val="single" w:sz="6" w:space="0" w:color="auto"/>
            </w:tcBorders>
            <w:vAlign w:val="center"/>
          </w:tcPr>
          <w:p w14:paraId="4DD3BBE8" w14:textId="77777777" w:rsidR="00A33C58" w:rsidRPr="00372374" w:rsidRDefault="00A33C58" w:rsidP="00E531EB">
            <w:pPr>
              <w:jc w:val="center"/>
              <w:rPr>
                <w:rFonts w:ascii="Arial" w:hAnsi="Arial"/>
                <w:sz w:val="18"/>
              </w:rPr>
            </w:pPr>
          </w:p>
        </w:tc>
        <w:tc>
          <w:tcPr>
            <w:tcW w:w="1264" w:type="dxa"/>
            <w:vMerge/>
            <w:tcBorders>
              <w:left w:val="single" w:sz="6" w:space="0" w:color="auto"/>
              <w:right w:val="single" w:sz="6" w:space="0" w:color="auto"/>
            </w:tcBorders>
            <w:vAlign w:val="center"/>
          </w:tcPr>
          <w:p w14:paraId="4EDC8660" w14:textId="77777777" w:rsidR="00A33C58" w:rsidRPr="00372374" w:rsidRDefault="00A33C58" w:rsidP="00E531EB">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7D1BFB92" w14:textId="77777777" w:rsidR="00A33C58" w:rsidRPr="00372374" w:rsidRDefault="00A33C58" w:rsidP="00E531EB">
            <w:pPr>
              <w:keepNext/>
              <w:keepLines/>
              <w:jc w:val="center"/>
              <w:rPr>
                <w:rFonts w:ascii="Arial" w:hAnsi="Arial"/>
                <w:sz w:val="18"/>
                <w:lang w:val="x-none" w:eastAsia="ja-JP"/>
              </w:rPr>
            </w:pPr>
            <w:r w:rsidRPr="00372374">
              <w:rPr>
                <w:rFonts w:ascii="Arial" w:hAnsi="Arial" w:hint="eastAsia"/>
                <w:sz w:val="18"/>
                <w:lang w:val="x-none" w:eastAsia="ja-JP"/>
              </w:rPr>
              <w:t>100</w:t>
            </w:r>
          </w:p>
        </w:tc>
        <w:tc>
          <w:tcPr>
            <w:tcW w:w="1245" w:type="dxa"/>
            <w:tcBorders>
              <w:top w:val="single" w:sz="6" w:space="0" w:color="auto"/>
              <w:left w:val="single" w:sz="6" w:space="0" w:color="auto"/>
              <w:bottom w:val="single" w:sz="6" w:space="0" w:color="auto"/>
              <w:right w:val="single" w:sz="6" w:space="0" w:color="auto"/>
            </w:tcBorders>
            <w:vAlign w:val="center"/>
          </w:tcPr>
          <w:p w14:paraId="358F030E" w14:textId="77777777" w:rsidR="00A33C58" w:rsidRPr="00372374" w:rsidRDefault="00A33C58" w:rsidP="00E531EB">
            <w:pPr>
              <w:keepNext/>
              <w:keepLines/>
              <w:jc w:val="center"/>
              <w:rPr>
                <w:rFonts w:ascii="Arial" w:hAnsi="Arial"/>
                <w:sz w:val="18"/>
                <w:lang w:val="x-none" w:eastAsia="ja-JP"/>
              </w:rPr>
            </w:pPr>
            <w:r w:rsidRPr="00372374">
              <w:rPr>
                <w:rFonts w:ascii="Arial" w:hAnsi="Arial" w:hint="eastAsia"/>
                <w:sz w:val="18"/>
                <w:lang w:val="x-none" w:eastAsia="ja-JP"/>
              </w:rPr>
              <w:t>60</w:t>
            </w:r>
          </w:p>
        </w:tc>
        <w:tc>
          <w:tcPr>
            <w:tcW w:w="1209" w:type="dxa"/>
            <w:tcBorders>
              <w:top w:val="single" w:sz="6" w:space="0" w:color="auto"/>
              <w:left w:val="single" w:sz="6" w:space="0" w:color="auto"/>
              <w:bottom w:val="single" w:sz="6" w:space="0" w:color="auto"/>
              <w:right w:val="single" w:sz="6" w:space="0" w:color="auto"/>
            </w:tcBorders>
            <w:vAlign w:val="center"/>
          </w:tcPr>
          <w:p w14:paraId="4A750308" w14:textId="77777777" w:rsidR="00A33C58" w:rsidRPr="00372374" w:rsidRDefault="00A33C58"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60226AC" w14:textId="77777777" w:rsidR="00A33C58" w:rsidRPr="00372374" w:rsidRDefault="00A33C58"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1B924304" w14:textId="77777777" w:rsidR="00A33C58" w:rsidRPr="00372374" w:rsidRDefault="00A33C58"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5521C293" w14:textId="77777777" w:rsidR="00A33C58" w:rsidRPr="00372374" w:rsidRDefault="00A33C58" w:rsidP="00E531EB">
            <w:pPr>
              <w:jc w:val="center"/>
              <w:rPr>
                <w:rFonts w:ascii="Arial" w:hAnsi="Arial"/>
                <w:sz w:val="18"/>
                <w:lang w:eastAsia="ja-JP"/>
              </w:rPr>
            </w:pPr>
            <w:r w:rsidRPr="00372374">
              <w:rPr>
                <w:rFonts w:ascii="Arial" w:hAnsi="Arial" w:hint="eastAsia"/>
                <w:sz w:val="18"/>
                <w:lang w:eastAsia="ja-JP"/>
              </w:rPr>
              <w:t>160</w:t>
            </w:r>
          </w:p>
        </w:tc>
        <w:tc>
          <w:tcPr>
            <w:tcW w:w="1148" w:type="dxa"/>
            <w:vMerge/>
            <w:tcBorders>
              <w:left w:val="single" w:sz="6" w:space="0" w:color="auto"/>
              <w:right w:val="single" w:sz="4" w:space="0" w:color="auto"/>
            </w:tcBorders>
            <w:vAlign w:val="center"/>
          </w:tcPr>
          <w:p w14:paraId="0B325E3E" w14:textId="77777777" w:rsidR="00A33C58" w:rsidRPr="00372374" w:rsidRDefault="00A33C58" w:rsidP="00E531EB">
            <w:pPr>
              <w:jc w:val="center"/>
              <w:rPr>
                <w:rFonts w:ascii="Arial" w:hAnsi="Arial"/>
                <w:sz w:val="18"/>
              </w:rPr>
            </w:pPr>
          </w:p>
        </w:tc>
      </w:tr>
      <w:tr w:rsidR="00A33C58" w:rsidRPr="00372374" w14:paraId="5C9431BE" w14:textId="77777777" w:rsidTr="00E531EB">
        <w:trPr>
          <w:jc w:val="center"/>
        </w:trPr>
        <w:tc>
          <w:tcPr>
            <w:tcW w:w="1223" w:type="dxa"/>
            <w:vMerge/>
            <w:tcBorders>
              <w:left w:val="single" w:sz="4" w:space="0" w:color="auto"/>
              <w:right w:val="single" w:sz="6" w:space="0" w:color="auto"/>
            </w:tcBorders>
            <w:vAlign w:val="center"/>
          </w:tcPr>
          <w:p w14:paraId="51FD822E" w14:textId="77777777" w:rsidR="00A33C58" w:rsidRPr="00372374" w:rsidRDefault="00A33C58" w:rsidP="00E531EB">
            <w:pPr>
              <w:jc w:val="center"/>
              <w:rPr>
                <w:rFonts w:ascii="Arial" w:hAnsi="Arial"/>
                <w:sz w:val="18"/>
              </w:rPr>
            </w:pPr>
          </w:p>
        </w:tc>
        <w:tc>
          <w:tcPr>
            <w:tcW w:w="1264" w:type="dxa"/>
            <w:vMerge/>
            <w:tcBorders>
              <w:left w:val="single" w:sz="6" w:space="0" w:color="auto"/>
              <w:right w:val="single" w:sz="6" w:space="0" w:color="auto"/>
            </w:tcBorders>
            <w:vAlign w:val="center"/>
          </w:tcPr>
          <w:p w14:paraId="0577FBED" w14:textId="77777777" w:rsidR="00A33C58" w:rsidRPr="00372374" w:rsidRDefault="00A33C58" w:rsidP="00E531EB">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67086513" w14:textId="77777777" w:rsidR="00A33C58" w:rsidRPr="00372374" w:rsidRDefault="00A33C58" w:rsidP="00E531EB">
            <w:pPr>
              <w:keepNext/>
              <w:keepLines/>
              <w:jc w:val="center"/>
              <w:rPr>
                <w:rFonts w:ascii="Arial" w:hAnsi="Arial"/>
                <w:sz w:val="18"/>
                <w:lang w:val="x-none" w:eastAsia="ja-JP"/>
              </w:rPr>
            </w:pPr>
            <w:r w:rsidRPr="00372374">
              <w:rPr>
                <w:rFonts w:ascii="Arial" w:hAnsi="Arial" w:hint="eastAsia"/>
                <w:sz w:val="18"/>
                <w:lang w:val="x-none" w:eastAsia="ja-JP"/>
              </w:rPr>
              <w:t>100</w:t>
            </w:r>
          </w:p>
        </w:tc>
        <w:tc>
          <w:tcPr>
            <w:tcW w:w="1245" w:type="dxa"/>
            <w:tcBorders>
              <w:top w:val="single" w:sz="6" w:space="0" w:color="auto"/>
              <w:left w:val="single" w:sz="6" w:space="0" w:color="auto"/>
              <w:bottom w:val="single" w:sz="6" w:space="0" w:color="auto"/>
              <w:right w:val="single" w:sz="6" w:space="0" w:color="auto"/>
            </w:tcBorders>
            <w:vAlign w:val="center"/>
          </w:tcPr>
          <w:p w14:paraId="481A69A9" w14:textId="77777777" w:rsidR="00A33C58" w:rsidRPr="00372374" w:rsidRDefault="00A33C58" w:rsidP="00E531EB">
            <w:pPr>
              <w:keepNext/>
              <w:keepLines/>
              <w:jc w:val="center"/>
              <w:rPr>
                <w:rFonts w:ascii="Arial" w:hAnsi="Arial"/>
                <w:sz w:val="18"/>
                <w:lang w:val="x-none" w:eastAsia="ja-JP"/>
              </w:rPr>
            </w:pPr>
            <w:r w:rsidRPr="00372374">
              <w:rPr>
                <w:rFonts w:ascii="Arial" w:hAnsi="Arial" w:hint="eastAsia"/>
                <w:sz w:val="18"/>
                <w:lang w:val="x-none" w:eastAsia="ja-JP"/>
              </w:rPr>
              <w:t>80</w:t>
            </w:r>
          </w:p>
        </w:tc>
        <w:tc>
          <w:tcPr>
            <w:tcW w:w="1209" w:type="dxa"/>
            <w:tcBorders>
              <w:top w:val="single" w:sz="6" w:space="0" w:color="auto"/>
              <w:left w:val="single" w:sz="6" w:space="0" w:color="auto"/>
              <w:bottom w:val="single" w:sz="6" w:space="0" w:color="auto"/>
              <w:right w:val="single" w:sz="6" w:space="0" w:color="auto"/>
            </w:tcBorders>
            <w:vAlign w:val="center"/>
          </w:tcPr>
          <w:p w14:paraId="3854577B" w14:textId="77777777" w:rsidR="00A33C58" w:rsidRPr="00372374" w:rsidRDefault="00A33C58"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16ACD06B" w14:textId="77777777" w:rsidR="00A33C58" w:rsidRPr="00372374" w:rsidRDefault="00A33C58"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EC45E53" w14:textId="77777777" w:rsidR="00A33C58" w:rsidRPr="00372374" w:rsidRDefault="00A33C58" w:rsidP="00E531EB">
            <w:pPr>
              <w:keepNext/>
              <w:keepLines/>
              <w:jc w:val="center"/>
              <w:rPr>
                <w:rFonts w:ascii="Arial" w:hAnsi="Arial"/>
                <w:sz w:val="18"/>
                <w:lang w:val="x-none"/>
              </w:rPr>
            </w:pPr>
          </w:p>
        </w:tc>
        <w:tc>
          <w:tcPr>
            <w:tcW w:w="1089" w:type="dxa"/>
            <w:tcBorders>
              <w:left w:val="single" w:sz="6" w:space="0" w:color="auto"/>
              <w:bottom w:val="single" w:sz="6" w:space="0" w:color="auto"/>
              <w:right w:val="single" w:sz="6" w:space="0" w:color="auto"/>
            </w:tcBorders>
            <w:vAlign w:val="center"/>
          </w:tcPr>
          <w:p w14:paraId="4E63A4F7" w14:textId="77777777" w:rsidR="00A33C58" w:rsidRPr="00372374" w:rsidRDefault="00A33C58" w:rsidP="00E531EB">
            <w:pPr>
              <w:jc w:val="center"/>
              <w:rPr>
                <w:rFonts w:ascii="Arial" w:hAnsi="Arial"/>
                <w:sz w:val="18"/>
                <w:lang w:eastAsia="ja-JP"/>
              </w:rPr>
            </w:pPr>
            <w:r>
              <w:rPr>
                <w:rFonts w:ascii="Arial" w:hAnsi="Arial"/>
                <w:sz w:val="18"/>
                <w:lang w:eastAsia="ja-JP"/>
              </w:rPr>
              <w:t>180</w:t>
            </w:r>
          </w:p>
        </w:tc>
        <w:tc>
          <w:tcPr>
            <w:tcW w:w="1148" w:type="dxa"/>
            <w:vMerge/>
            <w:tcBorders>
              <w:left w:val="single" w:sz="6" w:space="0" w:color="auto"/>
              <w:right w:val="single" w:sz="4" w:space="0" w:color="auto"/>
            </w:tcBorders>
            <w:vAlign w:val="center"/>
          </w:tcPr>
          <w:p w14:paraId="5FBC79A9" w14:textId="77777777" w:rsidR="00A33C58" w:rsidRPr="00372374" w:rsidRDefault="00A33C58" w:rsidP="00E531EB">
            <w:pPr>
              <w:jc w:val="center"/>
              <w:rPr>
                <w:rFonts w:ascii="Arial" w:hAnsi="Arial"/>
                <w:sz w:val="18"/>
              </w:rPr>
            </w:pPr>
          </w:p>
        </w:tc>
      </w:tr>
      <w:tr w:rsidR="00A33C58" w:rsidRPr="00372374" w14:paraId="5C0941B8" w14:textId="77777777" w:rsidTr="005A610F">
        <w:trPr>
          <w:jc w:val="center"/>
        </w:trPr>
        <w:tc>
          <w:tcPr>
            <w:tcW w:w="1223" w:type="dxa"/>
            <w:vMerge/>
            <w:tcBorders>
              <w:left w:val="single" w:sz="4" w:space="0" w:color="auto"/>
              <w:right w:val="single" w:sz="6" w:space="0" w:color="auto"/>
            </w:tcBorders>
            <w:vAlign w:val="center"/>
          </w:tcPr>
          <w:p w14:paraId="3C452EB3" w14:textId="77777777" w:rsidR="00A33C58" w:rsidRPr="00372374" w:rsidRDefault="00A33C58" w:rsidP="00E531EB">
            <w:pPr>
              <w:jc w:val="center"/>
              <w:rPr>
                <w:rFonts w:ascii="Arial" w:hAnsi="Arial"/>
                <w:sz w:val="18"/>
              </w:rPr>
            </w:pPr>
          </w:p>
        </w:tc>
        <w:tc>
          <w:tcPr>
            <w:tcW w:w="1264" w:type="dxa"/>
            <w:vMerge/>
            <w:tcBorders>
              <w:left w:val="single" w:sz="6" w:space="0" w:color="auto"/>
              <w:right w:val="single" w:sz="6" w:space="0" w:color="auto"/>
            </w:tcBorders>
            <w:vAlign w:val="center"/>
          </w:tcPr>
          <w:p w14:paraId="451D595A" w14:textId="77777777" w:rsidR="00A33C58" w:rsidRPr="00372374" w:rsidRDefault="00A33C58" w:rsidP="00E531EB">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11F9A0BF" w14:textId="77777777" w:rsidR="00A33C58" w:rsidRPr="00372374" w:rsidRDefault="00A33C58" w:rsidP="00E531EB">
            <w:pPr>
              <w:keepNext/>
              <w:keepLines/>
              <w:jc w:val="center"/>
              <w:rPr>
                <w:rFonts w:ascii="Arial" w:hAnsi="Arial"/>
                <w:sz w:val="18"/>
                <w:lang w:val="x-none" w:eastAsia="zh-CN"/>
              </w:rPr>
            </w:pPr>
            <w:r>
              <w:rPr>
                <w:rFonts w:ascii="Arial" w:hAnsi="Arial" w:hint="eastAsia"/>
                <w:sz w:val="18"/>
                <w:lang w:val="x-none" w:eastAsia="zh-CN"/>
              </w:rPr>
              <w:t>80</w:t>
            </w:r>
          </w:p>
        </w:tc>
        <w:tc>
          <w:tcPr>
            <w:tcW w:w="1245" w:type="dxa"/>
            <w:tcBorders>
              <w:top w:val="single" w:sz="6" w:space="0" w:color="auto"/>
              <w:left w:val="single" w:sz="6" w:space="0" w:color="auto"/>
              <w:bottom w:val="single" w:sz="6" w:space="0" w:color="auto"/>
              <w:right w:val="single" w:sz="6" w:space="0" w:color="auto"/>
            </w:tcBorders>
            <w:vAlign w:val="center"/>
          </w:tcPr>
          <w:p w14:paraId="30988B11" w14:textId="77777777" w:rsidR="00A33C58" w:rsidRPr="00372374" w:rsidRDefault="00A33C58" w:rsidP="00E531EB">
            <w:pPr>
              <w:keepNext/>
              <w:keepLines/>
              <w:jc w:val="center"/>
              <w:rPr>
                <w:rFonts w:ascii="Arial" w:hAnsi="Arial"/>
                <w:sz w:val="18"/>
                <w:lang w:val="x-none" w:eastAsia="zh-CN"/>
              </w:rPr>
            </w:pPr>
            <w:r>
              <w:rPr>
                <w:rFonts w:ascii="Arial" w:hAnsi="Arial" w:hint="eastAsia"/>
                <w:sz w:val="18"/>
                <w:lang w:val="x-none" w:eastAsia="zh-CN"/>
              </w:rPr>
              <w:t>100</w:t>
            </w:r>
          </w:p>
        </w:tc>
        <w:tc>
          <w:tcPr>
            <w:tcW w:w="1209" w:type="dxa"/>
            <w:tcBorders>
              <w:top w:val="single" w:sz="6" w:space="0" w:color="auto"/>
              <w:left w:val="single" w:sz="6" w:space="0" w:color="auto"/>
              <w:bottom w:val="single" w:sz="6" w:space="0" w:color="auto"/>
              <w:right w:val="single" w:sz="6" w:space="0" w:color="auto"/>
            </w:tcBorders>
            <w:vAlign w:val="center"/>
          </w:tcPr>
          <w:p w14:paraId="671BD02F" w14:textId="77777777" w:rsidR="00A33C58" w:rsidRPr="00372374" w:rsidRDefault="00A33C58"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310E8014" w14:textId="77777777" w:rsidR="00A33C58" w:rsidRPr="00372374" w:rsidRDefault="00A33C58"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1454536A" w14:textId="77777777" w:rsidR="00A33C58" w:rsidRPr="00372374" w:rsidRDefault="00A33C58" w:rsidP="00E531EB">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0210BC50" w14:textId="77777777" w:rsidR="00A33C58" w:rsidRDefault="00A33C58" w:rsidP="00E531EB">
            <w:pPr>
              <w:jc w:val="center"/>
              <w:rPr>
                <w:rFonts w:ascii="Arial" w:hAnsi="Arial"/>
                <w:sz w:val="18"/>
                <w:lang w:eastAsia="zh-CN"/>
              </w:rPr>
            </w:pPr>
            <w:r>
              <w:rPr>
                <w:rFonts w:ascii="Arial" w:hAnsi="Arial" w:hint="eastAsia"/>
                <w:sz w:val="18"/>
                <w:lang w:eastAsia="zh-CN"/>
              </w:rPr>
              <w:t>180</w:t>
            </w:r>
          </w:p>
        </w:tc>
        <w:tc>
          <w:tcPr>
            <w:tcW w:w="1148" w:type="dxa"/>
            <w:vMerge/>
            <w:tcBorders>
              <w:left w:val="single" w:sz="6" w:space="0" w:color="auto"/>
              <w:right w:val="single" w:sz="4" w:space="0" w:color="auto"/>
            </w:tcBorders>
            <w:vAlign w:val="center"/>
          </w:tcPr>
          <w:p w14:paraId="57150262" w14:textId="77777777" w:rsidR="00A33C58" w:rsidRPr="00372374" w:rsidRDefault="00A33C58" w:rsidP="00E531EB">
            <w:pPr>
              <w:jc w:val="center"/>
              <w:rPr>
                <w:rFonts w:ascii="Arial" w:hAnsi="Arial"/>
                <w:sz w:val="18"/>
              </w:rPr>
            </w:pPr>
          </w:p>
        </w:tc>
      </w:tr>
      <w:tr w:rsidR="00A33C58" w:rsidRPr="00372374" w14:paraId="7D795C48" w14:textId="77777777" w:rsidTr="00E531EB">
        <w:trPr>
          <w:jc w:val="center"/>
          <w:ins w:id="35" w:author="Bill Shvodian" w:date="2019-07-08T17:43:00Z"/>
        </w:trPr>
        <w:tc>
          <w:tcPr>
            <w:tcW w:w="1223" w:type="dxa"/>
            <w:vMerge/>
            <w:tcBorders>
              <w:left w:val="single" w:sz="4" w:space="0" w:color="auto"/>
              <w:right w:val="single" w:sz="6" w:space="0" w:color="auto"/>
            </w:tcBorders>
            <w:vAlign w:val="center"/>
          </w:tcPr>
          <w:p w14:paraId="1AF07A4D" w14:textId="77777777" w:rsidR="00A33C58" w:rsidRPr="00372374" w:rsidRDefault="00A33C58" w:rsidP="00A33C58">
            <w:pPr>
              <w:jc w:val="center"/>
              <w:rPr>
                <w:ins w:id="36" w:author="Bill Shvodian" w:date="2019-07-08T17:43:00Z"/>
                <w:rFonts w:ascii="Arial" w:hAnsi="Arial"/>
                <w:sz w:val="18"/>
              </w:rPr>
            </w:pPr>
          </w:p>
        </w:tc>
        <w:tc>
          <w:tcPr>
            <w:tcW w:w="1264" w:type="dxa"/>
            <w:vMerge/>
            <w:tcBorders>
              <w:left w:val="single" w:sz="6" w:space="0" w:color="auto"/>
              <w:right w:val="single" w:sz="6" w:space="0" w:color="auto"/>
            </w:tcBorders>
            <w:vAlign w:val="center"/>
          </w:tcPr>
          <w:p w14:paraId="16908ACE" w14:textId="77777777" w:rsidR="00A33C58" w:rsidRPr="00372374" w:rsidRDefault="00A33C58" w:rsidP="00A33C58">
            <w:pPr>
              <w:jc w:val="center"/>
              <w:rPr>
                <w:ins w:id="37" w:author="Bill Shvodian" w:date="2019-07-08T17:43:00Z"/>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4229C878" w14:textId="1BAE2745" w:rsidR="00A33C58" w:rsidRDefault="00A33C58" w:rsidP="00A33C58">
            <w:pPr>
              <w:keepNext/>
              <w:keepLines/>
              <w:jc w:val="center"/>
              <w:rPr>
                <w:ins w:id="38" w:author="Bill Shvodian" w:date="2019-07-08T17:43:00Z"/>
                <w:rFonts w:ascii="Arial" w:hAnsi="Arial"/>
                <w:sz w:val="18"/>
                <w:lang w:val="x-none" w:eastAsia="zh-CN"/>
              </w:rPr>
            </w:pPr>
            <w:ins w:id="39" w:author="Bill Shvodian" w:date="2019-07-08T17:44:00Z">
              <w:r w:rsidRPr="000E5E53">
                <w:rPr>
                  <w:rFonts w:ascii="Arial" w:hAnsi="Arial"/>
                  <w:sz w:val="18"/>
                  <w:lang w:val="x-none" w:eastAsia="ja-JP"/>
                </w:rPr>
                <w:t>10, 15, 20, 40, 50, 60, 80, 90</w:t>
              </w:r>
            </w:ins>
            <w:ins w:id="40" w:author="Bill Shvodian" w:date="2019-07-17T14:01:00Z">
              <w:r w:rsidR="008C1DD6">
                <w:rPr>
                  <w:rFonts w:ascii="Arial" w:hAnsi="Arial"/>
                  <w:sz w:val="18"/>
                  <w:lang w:val="en-US" w:eastAsia="ja-JP"/>
                </w:rPr>
                <w:t>, 100</w:t>
              </w:r>
            </w:ins>
            <w:ins w:id="41" w:author="Bill Shvodian" w:date="2019-07-08T17:44:00Z">
              <w:r w:rsidRPr="000E5E53">
                <w:rPr>
                  <w:rFonts w:ascii="Arial" w:hAnsi="Arial"/>
                  <w:sz w:val="18"/>
                  <w:lang w:val="x-none" w:eastAsia="ja-JP"/>
                </w:rPr>
                <w:t xml:space="preserve"> </w:t>
              </w:r>
            </w:ins>
          </w:p>
        </w:tc>
        <w:tc>
          <w:tcPr>
            <w:tcW w:w="1245" w:type="dxa"/>
            <w:tcBorders>
              <w:top w:val="single" w:sz="6" w:space="0" w:color="auto"/>
              <w:left w:val="single" w:sz="6" w:space="0" w:color="auto"/>
              <w:bottom w:val="single" w:sz="6" w:space="0" w:color="auto"/>
              <w:right w:val="single" w:sz="6" w:space="0" w:color="auto"/>
            </w:tcBorders>
            <w:vAlign w:val="center"/>
          </w:tcPr>
          <w:p w14:paraId="57FC6FF2" w14:textId="113B278D" w:rsidR="00A33C58" w:rsidRDefault="005E010F" w:rsidP="00A33C58">
            <w:pPr>
              <w:keepNext/>
              <w:keepLines/>
              <w:jc w:val="center"/>
              <w:rPr>
                <w:ins w:id="42" w:author="Bill Shvodian" w:date="2019-07-08T17:43:00Z"/>
                <w:rFonts w:ascii="Arial" w:hAnsi="Arial"/>
                <w:sz w:val="18"/>
                <w:lang w:val="x-none" w:eastAsia="zh-CN"/>
              </w:rPr>
            </w:pPr>
            <w:ins w:id="43" w:author="Bill Shvodian" w:date="2019-07-08T17:45:00Z">
              <w:r>
                <w:rPr>
                  <w:rFonts w:ascii="Arial" w:hAnsi="Arial"/>
                  <w:sz w:val="18"/>
                  <w:lang w:val="en-US" w:eastAsia="ja-JP"/>
                </w:rPr>
                <w:t xml:space="preserve">10, </w:t>
              </w:r>
            </w:ins>
            <w:ins w:id="44" w:author="Bill Shvodian" w:date="2019-07-08T17:44:00Z">
              <w:r w:rsidR="00A33C58" w:rsidRPr="000E5E53">
                <w:rPr>
                  <w:rFonts w:ascii="Arial" w:hAnsi="Arial"/>
                  <w:sz w:val="18"/>
                  <w:lang w:val="x-none" w:eastAsia="ja-JP"/>
                </w:rPr>
                <w:t>15, 20, 40, 50, 60, 80, 90</w:t>
              </w:r>
              <w:r w:rsidR="00A33C58">
                <w:rPr>
                  <w:rFonts w:ascii="Arial" w:hAnsi="Arial"/>
                  <w:sz w:val="18"/>
                  <w:lang w:val="en-US" w:eastAsia="ja-JP"/>
                </w:rPr>
                <w:t>, 100</w:t>
              </w:r>
            </w:ins>
          </w:p>
        </w:tc>
        <w:tc>
          <w:tcPr>
            <w:tcW w:w="1209" w:type="dxa"/>
            <w:tcBorders>
              <w:top w:val="single" w:sz="6" w:space="0" w:color="auto"/>
              <w:left w:val="single" w:sz="6" w:space="0" w:color="auto"/>
              <w:bottom w:val="single" w:sz="6" w:space="0" w:color="auto"/>
              <w:right w:val="single" w:sz="6" w:space="0" w:color="auto"/>
            </w:tcBorders>
            <w:vAlign w:val="center"/>
          </w:tcPr>
          <w:p w14:paraId="0A5F7447" w14:textId="77777777" w:rsidR="00A33C58" w:rsidRPr="00372374" w:rsidRDefault="00A33C58" w:rsidP="00A33C58">
            <w:pPr>
              <w:keepNext/>
              <w:keepLines/>
              <w:jc w:val="center"/>
              <w:rPr>
                <w:ins w:id="45" w:author="Bill Shvodian" w:date="2019-07-08T17:43: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AFC87B6" w14:textId="77777777" w:rsidR="00A33C58" w:rsidRPr="00372374" w:rsidRDefault="00A33C58" w:rsidP="00A33C58">
            <w:pPr>
              <w:keepNext/>
              <w:keepLines/>
              <w:jc w:val="center"/>
              <w:rPr>
                <w:ins w:id="46" w:author="Bill Shvodian" w:date="2019-07-08T17:43: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14EF0246" w14:textId="77777777" w:rsidR="00A33C58" w:rsidRPr="00372374" w:rsidRDefault="00A33C58" w:rsidP="00A33C58">
            <w:pPr>
              <w:keepNext/>
              <w:keepLines/>
              <w:jc w:val="center"/>
              <w:rPr>
                <w:ins w:id="47" w:author="Bill Shvodian" w:date="2019-07-08T17:43:00Z"/>
                <w:rFonts w:ascii="Arial" w:hAnsi="Arial"/>
                <w:sz w:val="18"/>
                <w:lang w:val="x-none"/>
              </w:rPr>
            </w:pPr>
          </w:p>
        </w:tc>
        <w:tc>
          <w:tcPr>
            <w:tcW w:w="1089" w:type="dxa"/>
            <w:tcBorders>
              <w:left w:val="single" w:sz="6" w:space="0" w:color="auto"/>
              <w:bottom w:val="single" w:sz="6" w:space="0" w:color="auto"/>
              <w:right w:val="single" w:sz="6" w:space="0" w:color="auto"/>
            </w:tcBorders>
            <w:vAlign w:val="center"/>
          </w:tcPr>
          <w:p w14:paraId="3036F0E7" w14:textId="240BE487" w:rsidR="00A33C58" w:rsidRDefault="00A33C58" w:rsidP="00A33C58">
            <w:pPr>
              <w:jc w:val="center"/>
              <w:rPr>
                <w:ins w:id="48" w:author="Bill Shvodian" w:date="2019-07-08T17:43:00Z"/>
                <w:rFonts w:ascii="Arial" w:hAnsi="Arial"/>
                <w:sz w:val="18"/>
                <w:lang w:eastAsia="zh-CN"/>
              </w:rPr>
            </w:pPr>
            <w:ins w:id="49" w:author="Bill Shvodian" w:date="2019-07-08T17:44:00Z">
              <w:r>
                <w:rPr>
                  <w:rFonts w:ascii="Arial" w:hAnsi="Arial"/>
                  <w:sz w:val="18"/>
                  <w:lang w:eastAsia="zh-CN"/>
                </w:rPr>
                <w:t>190</w:t>
              </w:r>
            </w:ins>
          </w:p>
        </w:tc>
        <w:tc>
          <w:tcPr>
            <w:tcW w:w="1148" w:type="dxa"/>
            <w:tcBorders>
              <w:left w:val="single" w:sz="6" w:space="0" w:color="auto"/>
              <w:right w:val="single" w:sz="4" w:space="0" w:color="auto"/>
            </w:tcBorders>
            <w:vAlign w:val="center"/>
          </w:tcPr>
          <w:p w14:paraId="46C48D9B" w14:textId="4AE56263" w:rsidR="00A33C58" w:rsidRPr="00372374" w:rsidRDefault="00A33C58" w:rsidP="00A33C58">
            <w:pPr>
              <w:jc w:val="center"/>
              <w:rPr>
                <w:ins w:id="50" w:author="Bill Shvodian" w:date="2019-07-08T17:43:00Z"/>
                <w:rFonts w:ascii="Arial" w:hAnsi="Arial"/>
                <w:sz w:val="18"/>
              </w:rPr>
            </w:pPr>
            <w:ins w:id="51" w:author="Bill Shvodian" w:date="2019-07-08T17:44:00Z">
              <w:r>
                <w:rPr>
                  <w:rFonts w:ascii="Arial" w:hAnsi="Arial"/>
                  <w:sz w:val="18"/>
                </w:rPr>
                <w:t>1</w:t>
              </w:r>
            </w:ins>
          </w:p>
        </w:tc>
      </w:tr>
    </w:tbl>
    <w:p w14:paraId="33C49C94" w14:textId="2CCF5AE0" w:rsidR="00E531EB" w:rsidRPr="005E010F" w:rsidRDefault="005E010F" w:rsidP="005E010F">
      <w:pPr>
        <w:jc w:val="center"/>
        <w:rPr>
          <w:color w:val="FF0000"/>
          <w:sz w:val="36"/>
        </w:rPr>
      </w:pPr>
      <w:r w:rsidRPr="005E010F">
        <w:rPr>
          <w:color w:val="FF0000"/>
          <w:sz w:val="36"/>
        </w:rPr>
        <w:t>&lt;End of changes&gt;</w:t>
      </w:r>
      <w:bookmarkEnd w:id="28"/>
      <w:bookmarkEnd w:id="30"/>
      <w:bookmarkEnd w:id="31"/>
      <w:bookmarkEnd w:id="32"/>
    </w:p>
    <w:sectPr w:rsidR="00E531EB" w:rsidRPr="005E010F" w:rsidSect="00C85354">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963B26" w14:textId="77777777" w:rsidR="0063652F" w:rsidRDefault="0063652F">
      <w:r>
        <w:separator/>
      </w:r>
    </w:p>
  </w:endnote>
  <w:endnote w:type="continuationSeparator" w:id="0">
    <w:p w14:paraId="107498B4" w14:textId="77777777" w:rsidR="0063652F" w:rsidRDefault="006365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B896E0" w14:textId="77777777" w:rsidR="0063652F" w:rsidRDefault="0063652F">
      <w:r>
        <w:separator/>
      </w:r>
    </w:p>
  </w:footnote>
  <w:footnote w:type="continuationSeparator" w:id="0">
    <w:p w14:paraId="1C5D8D3A" w14:textId="77777777" w:rsidR="0063652F" w:rsidRDefault="006365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3"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5"/>
  </w:num>
  <w:num w:numId="7">
    <w:abstractNumId w:val="3"/>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3171D"/>
    <w:rsid w:val="00031C1D"/>
    <w:rsid w:val="00050001"/>
    <w:rsid w:val="00052041"/>
    <w:rsid w:val="0005326A"/>
    <w:rsid w:val="00065506"/>
    <w:rsid w:val="0007382E"/>
    <w:rsid w:val="000766E1"/>
    <w:rsid w:val="00077FF6"/>
    <w:rsid w:val="00080D82"/>
    <w:rsid w:val="00081692"/>
    <w:rsid w:val="00087548"/>
    <w:rsid w:val="00093E7E"/>
    <w:rsid w:val="000A1830"/>
    <w:rsid w:val="000A4121"/>
    <w:rsid w:val="000A4AA3"/>
    <w:rsid w:val="000A550E"/>
    <w:rsid w:val="000B1A55"/>
    <w:rsid w:val="000B20BB"/>
    <w:rsid w:val="000B2EF6"/>
    <w:rsid w:val="000C38C3"/>
    <w:rsid w:val="000D44FB"/>
    <w:rsid w:val="000D6CFC"/>
    <w:rsid w:val="000E537B"/>
    <w:rsid w:val="000E5E53"/>
    <w:rsid w:val="000E7858"/>
    <w:rsid w:val="000E7959"/>
    <w:rsid w:val="00110E26"/>
    <w:rsid w:val="00117BD6"/>
    <w:rsid w:val="00121978"/>
    <w:rsid w:val="00123422"/>
    <w:rsid w:val="00124B6A"/>
    <w:rsid w:val="00144F96"/>
    <w:rsid w:val="00151EAC"/>
    <w:rsid w:val="00153528"/>
    <w:rsid w:val="00154E68"/>
    <w:rsid w:val="00156BBF"/>
    <w:rsid w:val="00162548"/>
    <w:rsid w:val="001751AB"/>
    <w:rsid w:val="00175A3F"/>
    <w:rsid w:val="00183F6D"/>
    <w:rsid w:val="0018670E"/>
    <w:rsid w:val="001A08AA"/>
    <w:rsid w:val="001C1409"/>
    <w:rsid w:val="001C6177"/>
    <w:rsid w:val="001D7D94"/>
    <w:rsid w:val="001E4218"/>
    <w:rsid w:val="001F0B20"/>
    <w:rsid w:val="00200A62"/>
    <w:rsid w:val="00212099"/>
    <w:rsid w:val="002138EA"/>
    <w:rsid w:val="00213F84"/>
    <w:rsid w:val="00214FBD"/>
    <w:rsid w:val="00222897"/>
    <w:rsid w:val="00222B0C"/>
    <w:rsid w:val="00235394"/>
    <w:rsid w:val="00235577"/>
    <w:rsid w:val="002435CA"/>
    <w:rsid w:val="00255C58"/>
    <w:rsid w:val="00260EC7"/>
    <w:rsid w:val="0026179F"/>
    <w:rsid w:val="00274E1A"/>
    <w:rsid w:val="002775B1"/>
    <w:rsid w:val="00281E2D"/>
    <w:rsid w:val="00282213"/>
    <w:rsid w:val="00284016"/>
    <w:rsid w:val="002858BF"/>
    <w:rsid w:val="00291CCF"/>
    <w:rsid w:val="002939AF"/>
    <w:rsid w:val="00294491"/>
    <w:rsid w:val="002A4CD0"/>
    <w:rsid w:val="002A7DA6"/>
    <w:rsid w:val="002C4B52"/>
    <w:rsid w:val="002D03E5"/>
    <w:rsid w:val="002E2CE9"/>
    <w:rsid w:val="002E3BF7"/>
    <w:rsid w:val="002F158C"/>
    <w:rsid w:val="002F4093"/>
    <w:rsid w:val="003022A5"/>
    <w:rsid w:val="00315867"/>
    <w:rsid w:val="0035660F"/>
    <w:rsid w:val="003628B9"/>
    <w:rsid w:val="00362D8F"/>
    <w:rsid w:val="00367724"/>
    <w:rsid w:val="003770F6"/>
    <w:rsid w:val="00393042"/>
    <w:rsid w:val="00394AD5"/>
    <w:rsid w:val="0039642D"/>
    <w:rsid w:val="003A2E40"/>
    <w:rsid w:val="003B266A"/>
    <w:rsid w:val="003B755E"/>
    <w:rsid w:val="003C228E"/>
    <w:rsid w:val="003C51E7"/>
    <w:rsid w:val="003D1EFD"/>
    <w:rsid w:val="003D4215"/>
    <w:rsid w:val="003F1C1B"/>
    <w:rsid w:val="00401144"/>
    <w:rsid w:val="00410314"/>
    <w:rsid w:val="00412063"/>
    <w:rsid w:val="00412EB1"/>
    <w:rsid w:val="00414118"/>
    <w:rsid w:val="00416084"/>
    <w:rsid w:val="00424F8C"/>
    <w:rsid w:val="004271BA"/>
    <w:rsid w:val="00434DC1"/>
    <w:rsid w:val="00450F27"/>
    <w:rsid w:val="00460591"/>
    <w:rsid w:val="00461E39"/>
    <w:rsid w:val="0047437A"/>
    <w:rsid w:val="0048543E"/>
    <w:rsid w:val="004868C1"/>
    <w:rsid w:val="0048750F"/>
    <w:rsid w:val="004A495F"/>
    <w:rsid w:val="004B6B0F"/>
    <w:rsid w:val="004E2659"/>
    <w:rsid w:val="004E39EE"/>
    <w:rsid w:val="004E461A"/>
    <w:rsid w:val="004E56E0"/>
    <w:rsid w:val="005017F7"/>
    <w:rsid w:val="00505BFA"/>
    <w:rsid w:val="005071B4"/>
    <w:rsid w:val="005117A9"/>
    <w:rsid w:val="00511F57"/>
    <w:rsid w:val="00514C19"/>
    <w:rsid w:val="00515CBE"/>
    <w:rsid w:val="00522A7E"/>
    <w:rsid w:val="00522F20"/>
    <w:rsid w:val="00530A2E"/>
    <w:rsid w:val="00530FBE"/>
    <w:rsid w:val="00534C89"/>
    <w:rsid w:val="00541573"/>
    <w:rsid w:val="0054348A"/>
    <w:rsid w:val="005C1EA6"/>
    <w:rsid w:val="005E010F"/>
    <w:rsid w:val="005E753C"/>
    <w:rsid w:val="006016E1"/>
    <w:rsid w:val="00616096"/>
    <w:rsid w:val="006160A2"/>
    <w:rsid w:val="006302AA"/>
    <w:rsid w:val="006363BD"/>
    <w:rsid w:val="0063652F"/>
    <w:rsid w:val="006412DC"/>
    <w:rsid w:val="00644790"/>
    <w:rsid w:val="006501AF"/>
    <w:rsid w:val="00650DDE"/>
    <w:rsid w:val="00672307"/>
    <w:rsid w:val="006808C6"/>
    <w:rsid w:val="00692FF0"/>
    <w:rsid w:val="00695D85"/>
    <w:rsid w:val="006A6D23"/>
    <w:rsid w:val="006C1C3B"/>
    <w:rsid w:val="006C4E43"/>
    <w:rsid w:val="006C643E"/>
    <w:rsid w:val="006E0A73"/>
    <w:rsid w:val="006E0FEE"/>
    <w:rsid w:val="006E6C11"/>
    <w:rsid w:val="006F7C0C"/>
    <w:rsid w:val="00700755"/>
    <w:rsid w:val="0070646B"/>
    <w:rsid w:val="007130A2"/>
    <w:rsid w:val="00730655"/>
    <w:rsid w:val="00731D77"/>
    <w:rsid w:val="00732360"/>
    <w:rsid w:val="00736B37"/>
    <w:rsid w:val="00737D1D"/>
    <w:rsid w:val="0074521E"/>
    <w:rsid w:val="007520B4"/>
    <w:rsid w:val="007763C1"/>
    <w:rsid w:val="00777E82"/>
    <w:rsid w:val="007A79FD"/>
    <w:rsid w:val="007B0B9D"/>
    <w:rsid w:val="007B5A43"/>
    <w:rsid w:val="007B709B"/>
    <w:rsid w:val="007C1343"/>
    <w:rsid w:val="007C5EF1"/>
    <w:rsid w:val="007D75E5"/>
    <w:rsid w:val="007D773E"/>
    <w:rsid w:val="007E066E"/>
    <w:rsid w:val="007E1356"/>
    <w:rsid w:val="007E20FC"/>
    <w:rsid w:val="007F0E1E"/>
    <w:rsid w:val="007F29A7"/>
    <w:rsid w:val="00816078"/>
    <w:rsid w:val="00823AA9"/>
    <w:rsid w:val="00827324"/>
    <w:rsid w:val="00850C75"/>
    <w:rsid w:val="00850E39"/>
    <w:rsid w:val="00855173"/>
    <w:rsid w:val="008557D9"/>
    <w:rsid w:val="00874C16"/>
    <w:rsid w:val="00886D1F"/>
    <w:rsid w:val="00891EE1"/>
    <w:rsid w:val="00893987"/>
    <w:rsid w:val="008B5AE7"/>
    <w:rsid w:val="008C1DD6"/>
    <w:rsid w:val="008C60E9"/>
    <w:rsid w:val="008D1B7C"/>
    <w:rsid w:val="008D6657"/>
    <w:rsid w:val="008E1F60"/>
    <w:rsid w:val="008F4A98"/>
    <w:rsid w:val="008F6056"/>
    <w:rsid w:val="00902C07"/>
    <w:rsid w:val="00905804"/>
    <w:rsid w:val="009101E2"/>
    <w:rsid w:val="00914C86"/>
    <w:rsid w:val="00916077"/>
    <w:rsid w:val="009170A2"/>
    <w:rsid w:val="009208A6"/>
    <w:rsid w:val="00924514"/>
    <w:rsid w:val="00927316"/>
    <w:rsid w:val="00937065"/>
    <w:rsid w:val="00940285"/>
    <w:rsid w:val="00950F4E"/>
    <w:rsid w:val="0095139A"/>
    <w:rsid w:val="00953E16"/>
    <w:rsid w:val="009542AC"/>
    <w:rsid w:val="009638D6"/>
    <w:rsid w:val="00974BB2"/>
    <w:rsid w:val="00974FA7"/>
    <w:rsid w:val="009756E5"/>
    <w:rsid w:val="00977A8C"/>
    <w:rsid w:val="00983910"/>
    <w:rsid w:val="009A557E"/>
    <w:rsid w:val="009A68E6"/>
    <w:rsid w:val="009B3D20"/>
    <w:rsid w:val="009C0727"/>
    <w:rsid w:val="009D3385"/>
    <w:rsid w:val="009E16A9"/>
    <w:rsid w:val="009E375F"/>
    <w:rsid w:val="009E5401"/>
    <w:rsid w:val="00A1570A"/>
    <w:rsid w:val="00A211B4"/>
    <w:rsid w:val="00A33C58"/>
    <w:rsid w:val="00A34547"/>
    <w:rsid w:val="00A41BF5"/>
    <w:rsid w:val="00A469E7"/>
    <w:rsid w:val="00A66ADC"/>
    <w:rsid w:val="00A81B15"/>
    <w:rsid w:val="00A84DC8"/>
    <w:rsid w:val="00A85DBC"/>
    <w:rsid w:val="00A9420E"/>
    <w:rsid w:val="00A97648"/>
    <w:rsid w:val="00AC6D6B"/>
    <w:rsid w:val="00AD7736"/>
    <w:rsid w:val="00AE7868"/>
    <w:rsid w:val="00AF0407"/>
    <w:rsid w:val="00B163F8"/>
    <w:rsid w:val="00B2472D"/>
    <w:rsid w:val="00B2549F"/>
    <w:rsid w:val="00B57265"/>
    <w:rsid w:val="00B633AE"/>
    <w:rsid w:val="00B665D2"/>
    <w:rsid w:val="00B6737C"/>
    <w:rsid w:val="00B7214D"/>
    <w:rsid w:val="00B724AE"/>
    <w:rsid w:val="00B8095F"/>
    <w:rsid w:val="00B80B11"/>
    <w:rsid w:val="00B8446C"/>
    <w:rsid w:val="00B87725"/>
    <w:rsid w:val="00BA259A"/>
    <w:rsid w:val="00BA29D3"/>
    <w:rsid w:val="00BA307F"/>
    <w:rsid w:val="00BA5280"/>
    <w:rsid w:val="00BB14F1"/>
    <w:rsid w:val="00BB572E"/>
    <w:rsid w:val="00BB74FD"/>
    <w:rsid w:val="00BC5982"/>
    <w:rsid w:val="00BD6404"/>
    <w:rsid w:val="00BE33AE"/>
    <w:rsid w:val="00BF046F"/>
    <w:rsid w:val="00C01D50"/>
    <w:rsid w:val="00C056DC"/>
    <w:rsid w:val="00C15305"/>
    <w:rsid w:val="00C31283"/>
    <w:rsid w:val="00C340E5"/>
    <w:rsid w:val="00C43DAB"/>
    <w:rsid w:val="00C5739F"/>
    <w:rsid w:val="00C57CF0"/>
    <w:rsid w:val="00C65891"/>
    <w:rsid w:val="00C724D3"/>
    <w:rsid w:val="00C77DD9"/>
    <w:rsid w:val="00C85354"/>
    <w:rsid w:val="00C943F3"/>
    <w:rsid w:val="00C95A67"/>
    <w:rsid w:val="00CA2729"/>
    <w:rsid w:val="00CA3057"/>
    <w:rsid w:val="00CC25B4"/>
    <w:rsid w:val="00CC69C8"/>
    <w:rsid w:val="00CC77A2"/>
    <w:rsid w:val="00CD6A1B"/>
    <w:rsid w:val="00CE0A7F"/>
    <w:rsid w:val="00CE1718"/>
    <w:rsid w:val="00CF4156"/>
    <w:rsid w:val="00D03D00"/>
    <w:rsid w:val="00D11359"/>
    <w:rsid w:val="00D3188C"/>
    <w:rsid w:val="00D35F9B"/>
    <w:rsid w:val="00D408DD"/>
    <w:rsid w:val="00D45D72"/>
    <w:rsid w:val="00D520E4"/>
    <w:rsid w:val="00D57DFA"/>
    <w:rsid w:val="00D709CE"/>
    <w:rsid w:val="00D71F73"/>
    <w:rsid w:val="00D81CAB"/>
    <w:rsid w:val="00D8576F"/>
    <w:rsid w:val="00D97F0C"/>
    <w:rsid w:val="00DA3A86"/>
    <w:rsid w:val="00DC77DC"/>
    <w:rsid w:val="00DD0C2C"/>
    <w:rsid w:val="00DE3D1C"/>
    <w:rsid w:val="00E1713D"/>
    <w:rsid w:val="00E20A43"/>
    <w:rsid w:val="00E23898"/>
    <w:rsid w:val="00E2792A"/>
    <w:rsid w:val="00E33CD2"/>
    <w:rsid w:val="00E40E90"/>
    <w:rsid w:val="00E531EB"/>
    <w:rsid w:val="00E54874"/>
    <w:rsid w:val="00E54B6F"/>
    <w:rsid w:val="00E55ACA"/>
    <w:rsid w:val="00E57B74"/>
    <w:rsid w:val="00E661FF"/>
    <w:rsid w:val="00E824C3"/>
    <w:rsid w:val="00E840B3"/>
    <w:rsid w:val="00E8629F"/>
    <w:rsid w:val="00EA1111"/>
    <w:rsid w:val="00EA3B4F"/>
    <w:rsid w:val="00EA3C24"/>
    <w:rsid w:val="00EA73DF"/>
    <w:rsid w:val="00EB61AE"/>
    <w:rsid w:val="00F0156F"/>
    <w:rsid w:val="00F05AC8"/>
    <w:rsid w:val="00F07167"/>
    <w:rsid w:val="00F072D8"/>
    <w:rsid w:val="00F13D05"/>
    <w:rsid w:val="00F1679D"/>
    <w:rsid w:val="00F1682C"/>
    <w:rsid w:val="00F24B8B"/>
    <w:rsid w:val="00F30D2E"/>
    <w:rsid w:val="00F31A2E"/>
    <w:rsid w:val="00F35790"/>
    <w:rsid w:val="00F4136D"/>
    <w:rsid w:val="00F4212E"/>
    <w:rsid w:val="00F42C20"/>
    <w:rsid w:val="00F43E34"/>
    <w:rsid w:val="00F65582"/>
    <w:rsid w:val="00F66E75"/>
    <w:rsid w:val="00F77EB0"/>
    <w:rsid w:val="00F87CDD"/>
    <w:rsid w:val="00F933F0"/>
    <w:rsid w:val="00F94715"/>
    <w:rsid w:val="00FA4718"/>
    <w:rsid w:val="00FA7F3D"/>
    <w:rsid w:val="00FC051F"/>
    <w:rsid w:val="00FD0694"/>
    <w:rsid w:val="00FD25BE"/>
    <w:rsid w:val="00FD2E70"/>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chartTrackingRefBased/>
  <w15:docId w15:val="{613F7CA9-C2D0-40E9-9B9C-E3532DBCF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uiPriority w:val="99"/>
    <w:rsid w:val="00AE7868"/>
    <w:rPr>
      <w:b/>
      <w:bCs/>
    </w:rPr>
  </w:style>
  <w:style w:type="character" w:customStyle="1" w:styleId="CommentTextChar">
    <w:name w:val="Comment Text Char"/>
    <w:link w:val="CommentText"/>
    <w:uiPriority w:val="99"/>
    <w:semiHidden/>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uiPriority w:val="99"/>
    <w:rsid w:val="00AE7868"/>
    <w:pPr>
      <w:spacing w:after="0"/>
    </w:pPr>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
    <w:name w:val="Caption Char"/>
    <w:aliases w:val="cap Char,Caption Char1 Char Char1,cap Char Char1 Char1,Caption Char Char1 Char Char1,cap Char2 Char Char1,Ca Char1,cap Char2 Char2,Caption Char C...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194999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B0E30D-9D13-4AC1-8F1C-AD59CCC802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6</Pages>
  <Words>389</Words>
  <Characters>2218</Characters>
  <Application>Microsoft Office Word</Application>
  <DocSecurity>0</DocSecurity>
  <Lines>18</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2602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Bill Shvodian</cp:lastModifiedBy>
  <cp:revision>11</cp:revision>
  <dcterms:created xsi:type="dcterms:W3CDTF">2019-07-03T16:00:00Z</dcterms:created>
  <dcterms:modified xsi:type="dcterms:W3CDTF">2019-08-16T18:54:00Z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